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Arial" w:hAnsi="Arial" w:cs="Arial"/>
          <w:b/>
          <w:bCs/>
          <w:lang w:eastAsia="zh-CN"/>
        </w:rPr>
      </w:pPr>
      <w:r>
        <w:rPr>
          <w:rFonts w:ascii="Arial" w:hAnsi="Arial" w:cs="Arial"/>
          <w:b/>
          <w:bCs/>
          <w:lang w:val="pt-BR" w:eastAsia="en-US"/>
        </w:rPr>
        <w:t>3GPP TSG-RAN</w:t>
      </w:r>
      <w:r>
        <w:rPr>
          <w:rFonts w:ascii="Arial" w:hAnsi="Arial" w:cs="Arial"/>
          <w:b/>
          <w:bCs/>
          <w:lang w:eastAsia="zh-CN"/>
        </w:rPr>
        <w:t>3</w:t>
      </w:r>
      <w:r>
        <w:rPr>
          <w:rFonts w:ascii="Arial" w:hAnsi="Arial" w:cs="Arial"/>
          <w:b/>
          <w:bCs/>
          <w:lang w:val="pt-BR" w:eastAsia="en-US"/>
        </w:rPr>
        <w:t xml:space="preserve"> Meeting #11</w:t>
      </w:r>
      <w:r>
        <w:rPr>
          <w:rFonts w:ascii="Arial" w:hAnsi="Arial" w:cs="Arial"/>
          <w:b/>
          <w:bCs/>
          <w:lang w:eastAsia="zh-CN"/>
        </w:rPr>
        <w:t>7</w:t>
      </w:r>
      <w:r>
        <w:rPr>
          <w:rFonts w:hint="eastAsia" w:ascii="Arial" w:hAnsi="Arial" w:cs="Arial"/>
          <w:b/>
          <w:bCs/>
          <w:lang w:eastAsia="zh-CN"/>
        </w:rPr>
        <w:t>bis</w:t>
      </w:r>
      <w:r>
        <w:rPr>
          <w:rFonts w:ascii="Arial" w:hAnsi="Arial" w:cs="Arial"/>
          <w:b/>
          <w:bCs/>
          <w:lang w:eastAsia="zh-CN"/>
        </w:rPr>
        <w:t xml:space="preserve">                                                                  </w:t>
      </w:r>
      <w:r>
        <w:rPr>
          <w:rFonts w:hint="eastAsia" w:ascii="Arial" w:hAnsi="Arial" w:cs="Arial"/>
          <w:b/>
          <w:bCs/>
          <w:lang w:eastAsia="zh-CN"/>
        </w:rPr>
        <w:t xml:space="preserve">        </w:t>
      </w:r>
      <w:r>
        <w:rPr>
          <w:rFonts w:ascii="Arial" w:hAnsi="Arial" w:cs="Arial"/>
          <w:b/>
          <w:bCs/>
          <w:lang w:eastAsia="zh-CN"/>
        </w:rPr>
        <w:t xml:space="preserve"> </w:t>
      </w:r>
      <w:r>
        <w:rPr>
          <w:rFonts w:ascii="Arial" w:hAnsi="Arial" w:cs="Arial"/>
          <w:b/>
          <w:bCs/>
          <w:lang w:val="pt-BR" w:eastAsia="en-US"/>
        </w:rPr>
        <w:t>R</w:t>
      </w:r>
      <w:r>
        <w:rPr>
          <w:rFonts w:ascii="Arial" w:hAnsi="Arial" w:cs="Arial"/>
          <w:b/>
          <w:bCs/>
          <w:lang w:eastAsia="zh-CN"/>
        </w:rPr>
        <w:t>3</w:t>
      </w:r>
      <w:r>
        <w:rPr>
          <w:rFonts w:ascii="Arial" w:hAnsi="Arial" w:cs="Arial"/>
          <w:b/>
          <w:bCs/>
          <w:lang w:val="pt-BR" w:eastAsia="en-US"/>
        </w:rPr>
        <w:t>-22</w:t>
      </w:r>
      <w:r>
        <w:rPr>
          <w:rFonts w:hint="eastAsia" w:ascii="Arial" w:hAnsi="Arial" w:cs="Arial"/>
          <w:b/>
          <w:bCs/>
          <w:lang w:eastAsia="zh-CN"/>
        </w:rPr>
        <w:t>5927</w:t>
      </w:r>
    </w:p>
    <w:p>
      <w:pPr>
        <w:outlineLvl w:val="0"/>
        <w:rPr>
          <w:rFonts w:ascii="Arial" w:hAnsi="Arial" w:cs="Arial"/>
          <w:b/>
          <w:bCs/>
          <w:lang w:eastAsia="zh-CN"/>
        </w:rPr>
      </w:pPr>
      <w:bookmarkStart w:id="0" w:name="OLE_LINK343"/>
      <w:r>
        <w:rPr>
          <w:rFonts w:ascii="Arial" w:hAnsi="Arial" w:cs="Arial"/>
          <w:b/>
          <w:bCs/>
          <w:lang w:val="pt-BR" w:eastAsia="en-US"/>
        </w:rPr>
        <w:fldChar w:fldCharType="begin"/>
      </w:r>
      <w:r>
        <w:rPr>
          <w:rFonts w:ascii="Arial" w:hAnsi="Arial" w:cs="Arial"/>
          <w:b/>
          <w:bCs/>
          <w:lang w:val="pt-BR" w:eastAsia="en-US"/>
        </w:rPr>
        <w:instrText xml:space="preserve"> DOCPROPERTY  Location  \* MERGEFORMAT </w:instrText>
      </w:r>
      <w:r>
        <w:rPr>
          <w:rFonts w:ascii="Arial" w:hAnsi="Arial" w:cs="Arial"/>
          <w:b/>
          <w:bCs/>
          <w:lang w:val="pt-BR" w:eastAsia="en-US"/>
        </w:rPr>
        <w:fldChar w:fldCharType="separate"/>
      </w:r>
      <w:r>
        <w:rPr>
          <w:rFonts w:ascii="Arial" w:hAnsi="Arial" w:cs="Arial"/>
          <w:b/>
          <w:bCs/>
          <w:lang w:val="pt-BR" w:eastAsia="en-US"/>
        </w:rPr>
        <w:t>Electronic Meeting</w:t>
      </w:r>
      <w:r>
        <w:rPr>
          <w:rFonts w:ascii="Arial" w:hAnsi="Arial" w:cs="Arial"/>
          <w:b/>
          <w:bCs/>
          <w:lang w:val="pt-BR" w:eastAsia="en-US"/>
        </w:rPr>
        <w:fldChar w:fldCharType="end"/>
      </w:r>
      <w:r>
        <w:rPr>
          <w:rFonts w:ascii="Arial" w:hAnsi="Arial" w:cs="Arial"/>
          <w:b/>
          <w:bCs/>
          <w:lang w:val="pt-BR" w:eastAsia="en-US"/>
        </w:rPr>
        <w:t xml:space="preserve">, </w:t>
      </w:r>
      <w:r>
        <w:rPr>
          <w:rFonts w:ascii="Arial" w:hAnsi="Arial" w:cs="Arial"/>
          <w:b/>
          <w:bCs/>
          <w:lang w:eastAsia="zh-CN"/>
        </w:rPr>
        <w:t>1</w:t>
      </w:r>
      <w:r>
        <w:rPr>
          <w:rFonts w:hint="eastAsia" w:ascii="Arial" w:hAnsi="Arial" w:cs="Arial"/>
          <w:b/>
          <w:bCs/>
          <w:lang w:eastAsia="zh-CN"/>
        </w:rPr>
        <w:t>0</w:t>
      </w:r>
      <w:r>
        <w:rPr>
          <w:rFonts w:ascii="Arial" w:hAnsi="Arial" w:cs="Arial"/>
          <w:b/>
          <w:bCs/>
          <w:lang w:eastAsia="zh-CN"/>
        </w:rPr>
        <w:t xml:space="preserve">th </w:t>
      </w:r>
      <w:r>
        <w:rPr>
          <w:rFonts w:ascii="Arial" w:hAnsi="Arial" w:cs="Arial"/>
          <w:b/>
          <w:bCs/>
          <w:lang w:val="pt-BR" w:eastAsia="en-US"/>
        </w:rPr>
        <w:t>–</w:t>
      </w:r>
      <w:r>
        <w:rPr>
          <w:rFonts w:ascii="Arial" w:hAnsi="Arial" w:cs="Arial"/>
          <w:b/>
          <w:bCs/>
          <w:lang w:eastAsia="zh-CN"/>
        </w:rPr>
        <w:t xml:space="preserve"> </w:t>
      </w:r>
      <w:r>
        <w:rPr>
          <w:rFonts w:hint="eastAsia" w:ascii="Arial" w:hAnsi="Arial" w:cs="Arial"/>
          <w:b/>
          <w:bCs/>
          <w:lang w:eastAsia="zh-CN"/>
        </w:rPr>
        <w:t>18</w:t>
      </w:r>
      <w:r>
        <w:rPr>
          <w:rFonts w:ascii="Arial" w:hAnsi="Arial" w:cs="Arial"/>
          <w:b/>
          <w:bCs/>
          <w:lang w:eastAsia="zh-CN"/>
        </w:rPr>
        <w:t xml:space="preserve">th </w:t>
      </w:r>
      <w:r>
        <w:rPr>
          <w:rFonts w:hint="eastAsia" w:ascii="Arial" w:hAnsi="Arial" w:cs="Arial"/>
          <w:b/>
          <w:bCs/>
          <w:lang w:eastAsia="zh-CN"/>
        </w:rPr>
        <w:t>October</w:t>
      </w:r>
      <w:r>
        <w:rPr>
          <w:rFonts w:ascii="Arial" w:hAnsi="Arial" w:cs="Arial"/>
          <w:b/>
          <w:bCs/>
          <w:lang w:val="pt-BR" w:eastAsia="en-US"/>
        </w:rPr>
        <w:t>, 202</w:t>
      </w:r>
      <w:bookmarkEnd w:id="0"/>
      <w:r>
        <w:rPr>
          <w:rFonts w:ascii="Arial" w:hAnsi="Arial" w:cs="Arial"/>
          <w:b/>
          <w:bCs/>
          <w:lang w:eastAsia="zh-CN"/>
        </w:rPr>
        <w:t>2</w:t>
      </w:r>
    </w:p>
    <w:p>
      <w:pPr>
        <w:rPr>
          <w:rFonts w:ascii="Arial" w:hAnsi="Arial" w:cs="Arial"/>
          <w:b/>
          <w:bCs/>
          <w:lang w:eastAsia="zh-CN"/>
        </w:rPr>
      </w:pPr>
    </w:p>
    <w:p>
      <w:pPr>
        <w:outlineLvl w:val="0"/>
        <w:rPr>
          <w:rFonts w:ascii="Arial" w:hAnsi="Arial" w:cs="Arial"/>
          <w:b/>
          <w:bCs/>
          <w:lang w:eastAsia="zh-CN"/>
        </w:rPr>
      </w:pPr>
      <w:r>
        <w:rPr>
          <w:rFonts w:ascii="Arial" w:hAnsi="Arial" w:cs="Arial"/>
          <w:b/>
          <w:bCs/>
          <w:lang w:val="pt-BR" w:eastAsia="en-US"/>
        </w:rPr>
        <w:t>Agenda item:</w:t>
      </w:r>
      <w:r>
        <w:rPr>
          <w:rFonts w:ascii="Arial" w:hAnsi="Arial" w:cs="Arial"/>
          <w:b/>
          <w:bCs/>
          <w:lang w:val="pt-BR" w:eastAsia="en-US"/>
        </w:rPr>
        <w:tab/>
      </w:r>
      <w:r>
        <w:rPr>
          <w:rFonts w:hint="eastAsia" w:ascii="Arial" w:hAnsi="Arial" w:eastAsia="宋体" w:cs="Arial"/>
          <w:b/>
          <w:bCs/>
          <w:lang w:eastAsia="zh-CN"/>
        </w:rPr>
        <w:t xml:space="preserve">     </w:t>
      </w:r>
      <w:r>
        <w:rPr>
          <w:rFonts w:ascii="Arial" w:hAnsi="Arial" w:cs="Arial"/>
          <w:b/>
          <w:bCs/>
          <w:lang w:eastAsia="zh-CN"/>
        </w:rPr>
        <w:t>16.2</w:t>
      </w:r>
    </w:p>
    <w:p>
      <w:pPr>
        <w:outlineLvl w:val="0"/>
        <w:rPr>
          <w:rFonts w:ascii="Arial" w:hAnsi="Arial" w:cs="Arial"/>
          <w:b/>
          <w:bCs/>
          <w:lang w:eastAsia="zh-CN"/>
        </w:rPr>
      </w:pPr>
      <w:r>
        <w:rPr>
          <w:rFonts w:ascii="Arial" w:hAnsi="Arial" w:cs="Arial"/>
          <w:b/>
          <w:bCs/>
          <w:lang w:val="fr-FR" w:eastAsia="en-US"/>
        </w:rPr>
        <w:t xml:space="preserve">Source: </w:t>
      </w:r>
      <w:r>
        <w:rPr>
          <w:rFonts w:ascii="Arial" w:hAnsi="Arial" w:cs="Arial"/>
          <w:b/>
          <w:bCs/>
          <w:lang w:val="fr-FR" w:eastAsia="en-US"/>
        </w:rPr>
        <w:tab/>
      </w:r>
      <w:r>
        <w:rPr>
          <w:rFonts w:hint="eastAsia" w:ascii="Arial" w:hAnsi="Arial" w:eastAsia="宋体" w:cs="Arial"/>
          <w:b/>
          <w:bCs/>
          <w:lang w:eastAsia="zh-CN"/>
        </w:rPr>
        <w:t xml:space="preserve">     </w:t>
      </w:r>
      <w:r>
        <w:rPr>
          <w:rFonts w:ascii="Arial" w:hAnsi="Arial" w:cs="Arial"/>
          <w:b/>
          <w:bCs/>
          <w:lang w:val="fr-FR" w:eastAsia="en-US"/>
        </w:rPr>
        <w:t>ZTE</w:t>
      </w:r>
      <w:r>
        <w:rPr>
          <w:rFonts w:ascii="Arial" w:hAnsi="Arial" w:cs="Arial"/>
          <w:b/>
          <w:bCs/>
          <w:lang w:eastAsia="zh-CN"/>
        </w:rPr>
        <w:t xml:space="preserve"> (Moderator)</w:t>
      </w:r>
    </w:p>
    <w:p>
      <w:pPr>
        <w:outlineLvl w:val="0"/>
        <w:rPr>
          <w:rFonts w:ascii="Arial" w:hAnsi="Arial" w:cs="Arial"/>
          <w:b/>
          <w:bCs/>
          <w:lang w:eastAsia="zh-CN"/>
        </w:rPr>
      </w:pPr>
      <w:r>
        <w:rPr>
          <w:rFonts w:ascii="Arial" w:hAnsi="Arial" w:cs="Arial"/>
          <w:b/>
          <w:bCs/>
          <w:lang w:val="pt-BR" w:eastAsia="en-US"/>
        </w:rPr>
        <w:t xml:space="preserve">Title: </w:t>
      </w:r>
      <w:r>
        <w:rPr>
          <w:rFonts w:ascii="Arial" w:hAnsi="Arial" w:cs="Arial"/>
          <w:b/>
          <w:bCs/>
          <w:lang w:val="pt-BR" w:eastAsia="en-US"/>
        </w:rPr>
        <w:tab/>
      </w:r>
      <w:r>
        <w:rPr>
          <w:rFonts w:hint="eastAsia" w:ascii="Arial" w:hAnsi="Arial" w:eastAsia="宋体" w:cs="Arial"/>
          <w:b/>
          <w:bCs/>
          <w:lang w:eastAsia="zh-CN"/>
        </w:rPr>
        <w:t xml:space="preserve">                 </w:t>
      </w:r>
      <w:r>
        <w:rPr>
          <w:rFonts w:ascii="Arial" w:hAnsi="Arial" w:cs="Arial"/>
          <w:b/>
          <w:bCs/>
          <w:lang w:eastAsia="zh-CN"/>
        </w:rPr>
        <w:t xml:space="preserve">Summary of offline discussion on </w:t>
      </w:r>
      <w:r>
        <w:rPr>
          <w:rFonts w:ascii="Arial" w:hAnsi="Arial" w:cs="Arial"/>
          <w:b/>
          <w:bCs/>
          <w:lang w:eastAsia="en-US"/>
        </w:rPr>
        <w:t>CB# SLRelay1_Authorization</w:t>
      </w:r>
    </w:p>
    <w:p>
      <w:pPr>
        <w:widowControl w:val="0"/>
        <w:ind w:left="144" w:hanging="144"/>
        <w:outlineLvl w:val="0"/>
        <w:rPr>
          <w:rFonts w:ascii="Arial" w:hAnsi="Arial" w:cs="Arial"/>
          <w:b/>
          <w:bCs/>
          <w:lang w:eastAsia="en-US"/>
        </w:rPr>
      </w:pPr>
      <w:r>
        <w:rPr>
          <w:rFonts w:ascii="Arial" w:hAnsi="Arial" w:cs="Arial"/>
          <w:b/>
          <w:bCs/>
          <w:lang w:val="pt-BR" w:eastAsia="en-US"/>
        </w:rPr>
        <w:t>Document for:</w:t>
      </w:r>
      <w:r>
        <w:rPr>
          <w:rFonts w:hint="eastAsia" w:ascii="Arial" w:hAnsi="Arial" w:eastAsia="宋体" w:cs="Arial"/>
          <w:b/>
          <w:bCs/>
          <w:lang w:eastAsia="zh-CN"/>
        </w:rPr>
        <w:t xml:space="preserve">    </w:t>
      </w:r>
      <w:r>
        <w:rPr>
          <w:rFonts w:ascii="Arial" w:hAnsi="Arial" w:cs="Arial"/>
          <w:b/>
          <w:bCs/>
          <w:lang w:eastAsia="zh-CN"/>
        </w:rPr>
        <w:t>Discussion and Decision</w:t>
      </w:r>
    </w:p>
    <w:p>
      <w:pPr>
        <w:pStyle w:val="2"/>
        <w:rPr>
          <w:lang w:val="en-GB"/>
        </w:rPr>
      </w:pPr>
      <w:r>
        <w:rPr>
          <w:lang w:val="en-GB"/>
        </w:rPr>
        <w:t>Introduction</w:t>
      </w:r>
    </w:p>
    <w:p>
      <w:pPr>
        <w:widowControl w:val="0"/>
        <w:ind w:left="144" w:hanging="144"/>
        <w:rPr>
          <w:rFonts w:eastAsia="宋体"/>
          <w:color w:val="000000"/>
          <w:szCs w:val="22"/>
          <w:lang w:eastAsia="zh-CN"/>
        </w:rPr>
      </w:pPr>
      <w:r>
        <w:rPr>
          <w:color w:val="000000"/>
          <w:szCs w:val="22"/>
        </w:rPr>
        <w:t>This contribution</w:t>
      </w:r>
      <w:r>
        <w:rPr>
          <w:rFonts w:eastAsia="宋体"/>
          <w:color w:val="000000"/>
          <w:szCs w:val="22"/>
          <w:lang w:eastAsia="zh-CN"/>
        </w:rPr>
        <w:t xml:space="preserve"> provides the summary of the following email discussion,</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SLRelay1_Authorization</w:t>
      </w:r>
    </w:p>
    <w:p>
      <w:pPr>
        <w:widowControl w:val="0"/>
        <w:ind w:left="144" w:hanging="144"/>
        <w:rPr>
          <w:rFonts w:ascii="Calibri" w:hAnsi="Calibri" w:cs="Calibri"/>
          <w:b/>
          <w:bCs/>
          <w:color w:val="FF00FF"/>
          <w:sz w:val="18"/>
          <w:szCs w:val="18"/>
        </w:rPr>
      </w:pPr>
      <w:r>
        <w:rPr>
          <w:rFonts w:ascii="Calibri" w:hAnsi="Calibri" w:cs="Calibri"/>
          <w:b/>
          <w:bCs/>
          <w:color w:val="FF00FF"/>
          <w:sz w:val="18"/>
          <w:szCs w:val="18"/>
        </w:rPr>
        <w:t>- Discuss on feedback of SA2 LS and working on a draft LS sending to SA2.</w:t>
      </w:r>
    </w:p>
    <w:p>
      <w:pPr>
        <w:widowControl w:val="0"/>
        <w:ind w:left="144" w:hanging="144"/>
        <w:rPr>
          <w:rFonts w:ascii="Calibri" w:hAnsi="Calibri" w:cs="Calibri"/>
          <w:b/>
          <w:bCs/>
          <w:color w:val="FF00FF"/>
          <w:sz w:val="18"/>
          <w:szCs w:val="18"/>
        </w:rPr>
      </w:pPr>
      <w:r>
        <w:rPr>
          <w:rFonts w:ascii="Calibri" w:hAnsi="Calibri" w:cs="Calibri"/>
          <w:b/>
          <w:bCs/>
          <w:color w:val="FF00FF"/>
          <w:sz w:val="18"/>
          <w:szCs w:val="18"/>
        </w:rPr>
        <w:t>- Whether to convert the previous WA into agreement “WA: NG-RAN receives the multi-path authorization from the AMF”?</w:t>
      </w:r>
    </w:p>
    <w:p>
      <w:pPr>
        <w:widowControl w:val="0"/>
        <w:ind w:left="144" w:hanging="144"/>
        <w:rPr>
          <w:rFonts w:ascii="Calibri" w:hAnsi="Calibri" w:eastAsia="等线" w:cs="Calibri"/>
          <w:b/>
          <w:bCs/>
          <w:color w:val="FF00FF"/>
          <w:sz w:val="18"/>
          <w:szCs w:val="18"/>
        </w:rPr>
      </w:pPr>
      <w:r>
        <w:rPr>
          <w:rFonts w:hint="eastAsia" w:ascii="Calibri" w:hAnsi="Calibri" w:eastAsia="等线" w:cs="Calibri"/>
          <w:b/>
          <w:bCs/>
          <w:color w:val="FF00FF"/>
          <w:sz w:val="18"/>
          <w:szCs w:val="18"/>
        </w:rPr>
        <w:t>-</w:t>
      </w:r>
      <w:r>
        <w:rPr>
          <w:rFonts w:ascii="Calibri" w:hAnsi="Calibri" w:eastAsia="等线" w:cs="Calibri"/>
          <w:b/>
          <w:bCs/>
          <w:color w:val="FF00FF"/>
          <w:sz w:val="18"/>
          <w:szCs w:val="18"/>
        </w:rPr>
        <w:t xml:space="preserve"> L2 U2U related authorization information, e.g. 5G ProSe Layer-2 UE-to-UE Relay, and 5G ProSe Layer-2 U2U UE.</w:t>
      </w:r>
    </w:p>
    <w:p>
      <w:pPr>
        <w:widowControl w:val="0"/>
        <w:ind w:left="144" w:hanging="144"/>
        <w:rPr>
          <w:rFonts w:ascii="Calibri" w:hAnsi="Calibri" w:eastAsia="等线" w:cs="Calibri"/>
          <w:b/>
          <w:bCs/>
          <w:color w:val="FF00FF"/>
          <w:sz w:val="18"/>
          <w:szCs w:val="18"/>
        </w:rPr>
      </w:pPr>
      <w:r>
        <w:rPr>
          <w:rFonts w:ascii="Calibri" w:hAnsi="Calibri" w:eastAsia="等线" w:cs="Calibri"/>
          <w:b/>
          <w:bCs/>
          <w:color w:val="FF00FF"/>
          <w:sz w:val="18"/>
          <w:szCs w:val="18"/>
        </w:rPr>
        <w:t>- Check with impacts on NG, Xn and F1 for U2U related authorization information.</w:t>
      </w:r>
    </w:p>
    <w:p>
      <w:pPr>
        <w:widowControl w:val="0"/>
        <w:ind w:left="144" w:hanging="144"/>
        <w:rPr>
          <w:rFonts w:ascii="Calibri" w:hAnsi="Calibri" w:eastAsia="等线" w:cs="Calibri"/>
          <w:b/>
          <w:bCs/>
          <w:color w:val="FF00FF"/>
          <w:sz w:val="18"/>
          <w:szCs w:val="18"/>
        </w:rPr>
      </w:pPr>
      <w:r>
        <w:rPr>
          <w:rFonts w:ascii="Calibri" w:hAnsi="Calibri" w:eastAsia="等线" w:cs="Calibri"/>
          <w:b/>
          <w:bCs/>
          <w:color w:val="FF00FF"/>
          <w:sz w:val="18"/>
          <w:szCs w:val="18"/>
        </w:rPr>
        <w:t>- Whether gNB needs to be involved in providing any PC5 RLC channel configuration and bearer mapping between ingress PC5 RLC channel and egress PC5 RLC channel to the U2U relay UE?</w:t>
      </w:r>
    </w:p>
    <w:p>
      <w:pPr>
        <w:widowControl w:val="0"/>
        <w:ind w:left="144" w:hanging="144"/>
        <w:rPr>
          <w:rFonts w:ascii="Calibri" w:hAnsi="Calibri" w:eastAsia="等线" w:cs="Calibri"/>
          <w:b/>
          <w:bCs/>
          <w:color w:val="FF00FF"/>
          <w:sz w:val="18"/>
          <w:szCs w:val="18"/>
        </w:rPr>
      </w:pPr>
      <w:r>
        <w:rPr>
          <w:rFonts w:ascii="Calibri" w:hAnsi="Calibri" w:eastAsia="等线" w:cs="Calibri"/>
          <w:b/>
          <w:bCs/>
          <w:color w:val="FF00FF"/>
          <w:sz w:val="18"/>
          <w:szCs w:val="18"/>
        </w:rPr>
        <w:t>- Any other issues related with UE authorization?</w:t>
      </w:r>
    </w:p>
    <w:p>
      <w:pPr>
        <w:widowControl w:val="0"/>
        <w:ind w:left="144" w:hanging="144"/>
        <w:rPr>
          <w:rFonts w:ascii="Calibri" w:hAnsi="Calibri" w:cs="Calibri"/>
          <w:b/>
          <w:color w:val="FF00FF"/>
          <w:sz w:val="18"/>
          <w:lang w:eastAsia="en-US"/>
        </w:rPr>
      </w:pPr>
      <w:r>
        <w:rPr>
          <w:rFonts w:hint="eastAsia" w:ascii="Calibri" w:hAnsi="Calibri" w:eastAsia="等线" w:cs="Calibri"/>
          <w:b/>
          <w:bCs/>
          <w:color w:val="FF00FF"/>
          <w:sz w:val="18"/>
          <w:szCs w:val="18"/>
        </w:rPr>
        <w:t>-</w:t>
      </w:r>
      <w:r>
        <w:rPr>
          <w:rFonts w:ascii="Calibri" w:hAnsi="Calibri" w:eastAsia="等线" w:cs="Calibri"/>
          <w:b/>
          <w:bCs/>
          <w:color w:val="FF00FF"/>
          <w:sz w:val="18"/>
          <w:szCs w:val="18"/>
        </w:rPr>
        <w:t xml:space="preserve"> Capture agreements and open issues</w:t>
      </w:r>
    </w:p>
    <w:p>
      <w:pPr>
        <w:spacing w:line="273" w:lineRule="auto"/>
        <w:rPr>
          <w:rFonts w:ascii="Calibri" w:hAnsi="Calibri" w:cs="Calibri"/>
          <w:color w:val="000000"/>
          <w:sz w:val="18"/>
          <w:szCs w:val="18"/>
        </w:rPr>
      </w:pPr>
      <w:r>
        <w:rPr>
          <w:rFonts w:ascii="Calibri" w:hAnsi="Calibri" w:cs="Calibri"/>
          <w:color w:val="000000"/>
          <w:sz w:val="18"/>
          <w:szCs w:val="18"/>
        </w:rPr>
        <w:t>(ZTE - moderator)</w:t>
      </w:r>
    </w:p>
    <w:p>
      <w:pPr>
        <w:rPr>
          <w:rFonts w:ascii="Calibri" w:hAnsi="Calibri" w:cs="Calibri"/>
          <w:color w:val="000000"/>
          <w:sz w:val="18"/>
          <w:szCs w:val="18"/>
        </w:rPr>
      </w:pPr>
      <w:r>
        <w:rPr>
          <w:rFonts w:ascii="Calibri" w:hAnsi="Calibri" w:cs="Calibri"/>
          <w:color w:val="000000"/>
          <w:sz w:val="18"/>
          <w:szCs w:val="18"/>
        </w:rPr>
        <w:t xml:space="preserve">Summary of offline disc </w:t>
      </w:r>
      <w:r>
        <w:fldChar w:fldCharType="begin"/>
      </w:r>
      <w:r>
        <w:instrText xml:space="preserve"> HYPERLINK "file:///D:\\3GPP\\WG3_Iu\\TSGR3_117bis-e\\Inbox\\Drafts\\CB%20%23%20SLRelay1_Authorization\\Inbox\\R3-225927.zip" </w:instrText>
      </w:r>
      <w:r>
        <w:fldChar w:fldCharType="separate"/>
      </w:r>
      <w:r>
        <w:rPr>
          <w:rStyle w:val="24"/>
          <w:rFonts w:ascii="Calibri" w:hAnsi="Calibri" w:cs="Calibri"/>
          <w:sz w:val="18"/>
          <w:szCs w:val="18"/>
        </w:rPr>
        <w:t>R3-225927</w:t>
      </w:r>
      <w:r>
        <w:rPr>
          <w:rStyle w:val="24"/>
          <w:rFonts w:ascii="Calibri" w:hAnsi="Calibri" w:cs="Calibri"/>
          <w:sz w:val="18"/>
          <w:szCs w:val="18"/>
        </w:rPr>
        <w:fldChar w:fldCharType="end"/>
      </w:r>
    </w:p>
    <w:p>
      <w:pPr>
        <w:rPr>
          <w:rFonts w:ascii="Calibri" w:hAnsi="Calibri" w:cs="Calibri"/>
          <w:color w:val="000000"/>
          <w:sz w:val="18"/>
          <w:szCs w:val="18"/>
          <w:lang w:eastAsia="zh-CN"/>
        </w:rPr>
      </w:pPr>
    </w:p>
    <w:p>
      <w:pPr>
        <w:rPr>
          <w:rFonts w:eastAsia="宋体"/>
          <w:lang w:eastAsia="zh-CN"/>
        </w:rPr>
      </w:pPr>
      <w:bookmarkStart w:id="1" w:name="_Hlk71889059"/>
      <w:r>
        <w:rPr>
          <w:rFonts w:eastAsia="宋体"/>
          <w:lang w:eastAsia="zh-CN"/>
        </w:rPr>
        <w:t xml:space="preserve">The discussion </w:t>
      </w:r>
      <w:r>
        <w:rPr>
          <w:rFonts w:hint="eastAsia" w:eastAsia="宋体"/>
          <w:lang w:eastAsia="zh-CN"/>
        </w:rPr>
        <w:t>is suggested to divided into</w:t>
      </w:r>
      <w:r>
        <w:rPr>
          <w:rFonts w:eastAsia="宋体"/>
          <w:lang w:eastAsia="zh-CN"/>
        </w:rPr>
        <w:t xml:space="preserve"> two phases:</w:t>
      </w:r>
    </w:p>
    <w:p>
      <w:pPr>
        <w:rPr>
          <w:rFonts w:ascii="Arial" w:hAnsi="Arial" w:cs="Arial"/>
          <w:b/>
          <w:bCs/>
          <w:color w:val="000000"/>
          <w:sz w:val="20"/>
          <w:szCs w:val="18"/>
        </w:rPr>
      </w:pPr>
      <w:r>
        <w:rPr>
          <w:rFonts w:ascii="Arial" w:hAnsi="Arial" w:cs="Arial"/>
          <w:b/>
          <w:bCs/>
          <w:color w:val="000000"/>
          <w:sz w:val="20"/>
          <w:szCs w:val="18"/>
        </w:rPr>
        <w:t xml:space="preserve">Phase 1: Identify potentially achievable agreements for online discussion. </w:t>
      </w:r>
    </w:p>
    <w:p>
      <w:pPr>
        <w:rPr>
          <w:rFonts w:ascii="Arial" w:hAnsi="Arial" w:cs="Arial"/>
          <w:b/>
          <w:bCs/>
          <w:color w:val="000000"/>
          <w:sz w:val="20"/>
          <w:szCs w:val="18"/>
        </w:rPr>
      </w:pPr>
      <w:r>
        <w:rPr>
          <w:rFonts w:ascii="Arial" w:hAnsi="Arial" w:cs="Arial"/>
          <w:b/>
          <w:bCs/>
          <w:color w:val="000000"/>
          <w:sz w:val="20"/>
          <w:szCs w:val="18"/>
        </w:rPr>
        <w:t xml:space="preserve">Phase 2: Based on </w:t>
      </w:r>
      <w:r>
        <w:rPr>
          <w:rFonts w:hint="eastAsia" w:ascii="Arial" w:hAnsi="Arial" w:eastAsia="宋体" w:cs="Arial"/>
          <w:b/>
          <w:bCs/>
          <w:color w:val="000000"/>
          <w:sz w:val="20"/>
          <w:szCs w:val="18"/>
          <w:lang w:eastAsia="zh-CN"/>
        </w:rPr>
        <w:t>1</w:t>
      </w:r>
      <w:r>
        <w:rPr>
          <w:rFonts w:ascii="Arial" w:hAnsi="Arial" w:cs="Arial"/>
          <w:b/>
          <w:bCs/>
          <w:color w:val="000000"/>
          <w:sz w:val="20"/>
          <w:szCs w:val="18"/>
        </w:rPr>
        <w:t xml:space="preserve">st round </w:t>
      </w:r>
      <w:r>
        <w:rPr>
          <w:rFonts w:hint="eastAsia" w:ascii="Arial" w:hAnsi="Arial" w:eastAsia="宋体" w:cs="Arial"/>
          <w:b/>
          <w:bCs/>
          <w:color w:val="000000"/>
          <w:sz w:val="20"/>
          <w:szCs w:val="18"/>
          <w:lang w:eastAsia="zh-CN"/>
        </w:rPr>
        <w:t>conclusion</w:t>
      </w:r>
      <w:r>
        <w:rPr>
          <w:rFonts w:ascii="Arial" w:hAnsi="Arial" w:cs="Arial"/>
          <w:b/>
          <w:bCs/>
          <w:color w:val="000000"/>
          <w:sz w:val="20"/>
          <w:szCs w:val="18"/>
        </w:rPr>
        <w:t>,</w:t>
      </w:r>
      <w:r>
        <w:rPr>
          <w:rFonts w:hint="eastAsia" w:ascii="Arial" w:hAnsi="Arial" w:eastAsia="宋体" w:cs="Arial"/>
          <w:b/>
          <w:bCs/>
          <w:color w:val="000000"/>
          <w:sz w:val="20"/>
          <w:szCs w:val="18"/>
          <w:lang w:eastAsia="zh-CN"/>
        </w:rPr>
        <w:t xml:space="preserve"> discuss remaining issues and</w:t>
      </w:r>
      <w:r>
        <w:rPr>
          <w:rFonts w:ascii="Arial" w:hAnsi="Arial" w:cs="Arial"/>
          <w:b/>
          <w:bCs/>
          <w:color w:val="000000"/>
          <w:sz w:val="20"/>
          <w:szCs w:val="18"/>
        </w:rPr>
        <w:t xml:space="preserve"> d</w:t>
      </w:r>
      <w:r>
        <w:rPr>
          <w:rFonts w:hint="eastAsia" w:ascii="Arial" w:hAnsi="Arial" w:eastAsia="宋体" w:cs="Arial"/>
          <w:b/>
          <w:bCs/>
          <w:color w:val="000000"/>
          <w:sz w:val="20"/>
          <w:szCs w:val="18"/>
          <w:lang w:eastAsia="zh-CN"/>
        </w:rPr>
        <w:t>raft LS</w:t>
      </w:r>
      <w:r>
        <w:rPr>
          <w:rFonts w:ascii="Arial" w:hAnsi="Arial" w:cs="Arial"/>
          <w:b/>
          <w:bCs/>
          <w:color w:val="000000"/>
          <w:sz w:val="20"/>
          <w:szCs w:val="18"/>
        </w:rPr>
        <w:t xml:space="preserve"> if needed.</w:t>
      </w:r>
    </w:p>
    <w:p>
      <w:pPr>
        <w:jc w:val="both"/>
        <w:rPr>
          <w:bCs/>
          <w:lang w:eastAsia="zh-CN"/>
        </w:rPr>
      </w:pPr>
      <w:r>
        <w:rPr>
          <w:rFonts w:hint="eastAsia"/>
          <w:bCs/>
          <w:lang w:eastAsia="zh-CN"/>
        </w:rPr>
        <w:t>(</w:t>
      </w:r>
      <w:r>
        <w:rPr>
          <w:rFonts w:eastAsia="宋体"/>
          <w:lang w:eastAsia="zh-CN"/>
        </w:rPr>
        <w:t>Whether the second round discussion is needed depends on the</w:t>
      </w:r>
      <w:r>
        <w:rPr>
          <w:rFonts w:hint="eastAsia" w:eastAsia="宋体"/>
          <w:lang w:eastAsia="zh-CN"/>
        </w:rPr>
        <w:t xml:space="preserve"> online</w:t>
      </w:r>
      <w:r>
        <w:rPr>
          <w:rFonts w:eastAsia="宋体"/>
          <w:lang w:eastAsia="zh-CN"/>
        </w:rPr>
        <w:t xml:space="preserve"> progress.</w:t>
      </w:r>
      <w:r>
        <w:rPr>
          <w:rFonts w:hint="eastAsia"/>
          <w:bCs/>
          <w:lang w:eastAsia="zh-CN"/>
        </w:rPr>
        <w:t>)</w:t>
      </w:r>
    </w:p>
    <w:p>
      <w:pPr>
        <w:jc w:val="both"/>
        <w:rPr>
          <w:bCs/>
          <w:lang w:eastAsia="zh-CN"/>
        </w:rPr>
      </w:pPr>
      <w:r>
        <w:rPr>
          <w:rFonts w:hint="eastAsia"/>
          <w:bCs/>
          <w:lang w:eastAsia="zh-CN"/>
        </w:rPr>
        <w:t xml:space="preserve">Please provide your views by </w:t>
      </w:r>
      <w:r>
        <w:rPr>
          <w:rFonts w:hint="eastAsia"/>
          <w:b/>
          <w:u w:val="single"/>
          <w:lang w:eastAsia="zh-CN"/>
        </w:rPr>
        <w:t>23:59 UTC Tuesday October 11st</w:t>
      </w:r>
      <w:r>
        <w:rPr>
          <w:rFonts w:hint="eastAsia"/>
          <w:bCs/>
          <w:lang w:eastAsia="zh-CN"/>
        </w:rPr>
        <w:t xml:space="preserve">, so that </w:t>
      </w:r>
      <w:bookmarkEnd w:id="1"/>
      <w:r>
        <w:rPr>
          <w:rFonts w:hint="eastAsia" w:eastAsia="宋体"/>
          <w:bCs/>
          <w:lang w:eastAsia="zh-CN"/>
        </w:rPr>
        <w:t>moderator may have time to make summary for companies</w:t>
      </w:r>
      <w:r>
        <w:rPr>
          <w:rFonts w:eastAsia="宋体"/>
          <w:bCs/>
          <w:lang w:eastAsia="zh-CN"/>
        </w:rPr>
        <w:t>’</w:t>
      </w:r>
      <w:r>
        <w:rPr>
          <w:rFonts w:hint="eastAsia" w:eastAsia="宋体"/>
          <w:bCs/>
          <w:lang w:eastAsia="zh-CN"/>
        </w:rPr>
        <w:t xml:space="preserve"> reviewing before online session</w:t>
      </w:r>
      <w:r>
        <w:rPr>
          <w:rFonts w:hint="eastAsia"/>
          <w:bCs/>
          <w:lang w:eastAsia="zh-CN"/>
        </w:rPr>
        <w:t>.</w:t>
      </w:r>
    </w:p>
    <w:p>
      <w:pPr>
        <w:pStyle w:val="2"/>
        <w:rPr>
          <w:lang w:val="en-GB"/>
        </w:rPr>
      </w:pPr>
      <w:r>
        <w:rPr>
          <w:lang w:val="en-GB"/>
        </w:rPr>
        <w:t>For the Chairman’s Notes</w:t>
      </w:r>
    </w:p>
    <w:p>
      <w:pPr>
        <w:jc w:val="both"/>
        <w:rPr>
          <w:bCs/>
          <w:lang w:eastAsia="zh-CN"/>
        </w:rPr>
      </w:pPr>
      <w:r>
        <w:rPr>
          <w:rFonts w:hint="eastAsia"/>
          <w:bCs/>
          <w:lang w:eastAsia="zh-CN"/>
        </w:rPr>
        <w:t xml:space="preserve">Propose to capture the following: </w:t>
      </w:r>
    </w:p>
    <w:p>
      <w:pPr>
        <w:jc w:val="both"/>
        <w:rPr>
          <w:rFonts w:hint="eastAsia" w:eastAsia="宋体"/>
          <w:b/>
          <w:bCs/>
          <w:color w:val="00B050"/>
          <w:lang w:val="en-US" w:eastAsia="zh-CN"/>
        </w:rPr>
      </w:pPr>
      <w:r>
        <w:rPr>
          <w:rFonts w:hint="eastAsia" w:eastAsia="宋体"/>
          <w:b/>
          <w:bCs/>
          <w:color w:val="00B050"/>
          <w:lang w:val="en-US" w:eastAsia="zh-CN"/>
        </w:rPr>
        <w:t>Proposal 1a: K</w:t>
      </w:r>
      <w:bookmarkStart w:id="4" w:name="_GoBack"/>
      <w:bookmarkEnd w:id="4"/>
      <w:r>
        <w:rPr>
          <w:rFonts w:hint="eastAsia" w:eastAsia="宋体"/>
          <w:b/>
          <w:bCs/>
          <w:color w:val="00B050"/>
          <w:lang w:val="en-US" w:eastAsia="zh-CN"/>
        </w:rPr>
        <w:t xml:space="preserve">eep the </w:t>
      </w:r>
      <w:r>
        <w:rPr>
          <w:rFonts w:hint="default" w:eastAsia="宋体"/>
          <w:b/>
          <w:bCs/>
          <w:color w:val="00B050"/>
          <w:lang w:val="en-US" w:eastAsia="zh-CN"/>
        </w:rPr>
        <w:t>“</w:t>
      </w:r>
      <w:r>
        <w:rPr>
          <w:rFonts w:hint="eastAsia" w:eastAsia="宋体"/>
          <w:b/>
          <w:bCs/>
          <w:color w:val="00B050"/>
          <w:lang w:val="en-US" w:eastAsia="zh-CN"/>
        </w:rPr>
        <w:t>WA:</w:t>
      </w:r>
      <w:r>
        <w:rPr>
          <w:rFonts w:hint="eastAsia" w:ascii="Times New Roman" w:hAnsi="Times New Roman" w:eastAsia="宋体" w:cs="Times New Roman"/>
          <w:b/>
          <w:bCs/>
          <w:color w:val="00B050"/>
          <w:lang w:val="en-US" w:eastAsia="zh-CN"/>
        </w:rPr>
        <w:t xml:space="preserve"> NG-RAN receives the multi-path authorization from the AMF.</w:t>
      </w:r>
      <w:r>
        <w:rPr>
          <w:rFonts w:hint="default" w:ascii="Times New Roman" w:hAnsi="Times New Roman" w:eastAsia="宋体" w:cs="Times New Roman"/>
          <w:b/>
          <w:bCs/>
          <w:color w:val="00B050"/>
          <w:lang w:val="en-US" w:eastAsia="zh-CN"/>
        </w:rPr>
        <w:t>”</w:t>
      </w:r>
      <w:r>
        <w:rPr>
          <w:rFonts w:hint="eastAsia" w:eastAsia="宋体"/>
          <w:b/>
          <w:bCs/>
          <w:color w:val="00B050"/>
          <w:lang w:val="en-US" w:eastAsia="zh-CN"/>
        </w:rPr>
        <w:t xml:space="preserve"> as it is. The detailed enhancement will be determined in normative phase based on SA2</w:t>
      </w:r>
      <w:r>
        <w:rPr>
          <w:rFonts w:hint="default" w:eastAsia="宋体"/>
          <w:b/>
          <w:bCs/>
          <w:color w:val="00B050"/>
          <w:lang w:val="en-US" w:eastAsia="zh-CN"/>
        </w:rPr>
        <w:t>’</w:t>
      </w:r>
      <w:r>
        <w:rPr>
          <w:rFonts w:hint="eastAsia" w:eastAsia="宋体"/>
          <w:b/>
          <w:bCs/>
          <w:color w:val="00B050"/>
          <w:lang w:val="en-US" w:eastAsia="zh-CN"/>
        </w:rPr>
        <w:t>s progress.</w:t>
      </w:r>
    </w:p>
    <w:p>
      <w:pPr>
        <w:jc w:val="both"/>
        <w:rPr>
          <w:rFonts w:hint="default" w:eastAsia="宋体"/>
          <w:b/>
          <w:bCs/>
          <w:color w:val="00B050"/>
          <w:lang w:val="en-US" w:eastAsia="zh-CN"/>
        </w:rPr>
      </w:pPr>
      <w:r>
        <w:rPr>
          <w:rFonts w:hint="eastAsia" w:eastAsia="宋体"/>
          <w:b/>
          <w:bCs/>
          <w:color w:val="00B050"/>
          <w:lang w:val="en-US" w:eastAsia="zh-CN"/>
        </w:rPr>
        <w:t>Proposal 1b: RAN3 to discuss whether an LS on multi-path authorization to SA2 is needed.</w:t>
      </w:r>
    </w:p>
    <w:p>
      <w:pPr>
        <w:jc w:val="both"/>
        <w:rPr>
          <w:rFonts w:hint="eastAsia" w:eastAsia="宋体"/>
          <w:b/>
          <w:bCs/>
          <w:color w:val="00B050"/>
          <w:lang w:val="en-US" w:eastAsia="zh-CN"/>
        </w:rPr>
      </w:pPr>
      <w:r>
        <w:rPr>
          <w:rFonts w:hint="eastAsia" w:eastAsia="宋体"/>
          <w:b/>
          <w:bCs/>
          <w:color w:val="00B050"/>
          <w:lang w:val="en-US" w:eastAsia="zh-CN"/>
        </w:rPr>
        <w:t>Proposal 2: WA: The multi-path authorization can be added in the 5G ProSe Authorized IE if it is needed.</w:t>
      </w:r>
    </w:p>
    <w:p>
      <w:pPr>
        <w:jc w:val="both"/>
        <w:rPr>
          <w:rFonts w:ascii="Calibri" w:hAnsi="Calibri" w:cs="Calibri"/>
          <w:b/>
          <w:bCs/>
          <w:color w:val="00B050"/>
          <w:sz w:val="18"/>
        </w:rPr>
      </w:pPr>
      <w:r>
        <w:rPr>
          <w:rFonts w:hint="eastAsia" w:eastAsia="宋体"/>
          <w:b/>
          <w:bCs/>
          <w:color w:val="00B050"/>
          <w:lang w:val="en-US" w:eastAsia="zh-CN"/>
        </w:rPr>
        <w:t>Proposal 3: RAN3 waits for RAN2</w:t>
      </w:r>
      <w:r>
        <w:rPr>
          <w:rFonts w:hint="default" w:eastAsia="宋体"/>
          <w:b/>
          <w:bCs/>
          <w:color w:val="00B050"/>
          <w:lang w:val="en-US" w:eastAsia="zh-CN"/>
        </w:rPr>
        <w:t>’</w:t>
      </w:r>
      <w:r>
        <w:rPr>
          <w:rFonts w:hint="eastAsia" w:eastAsia="宋体"/>
          <w:b/>
          <w:bCs/>
          <w:color w:val="00B050"/>
          <w:lang w:val="en-US" w:eastAsia="zh-CN"/>
        </w:rPr>
        <w:t>s decision on U2U relay authorization.</w:t>
      </w:r>
    </w:p>
    <w:p>
      <w:pPr>
        <w:jc w:val="both"/>
        <w:rPr>
          <w:rFonts w:hint="eastAsia" w:eastAsia="宋体"/>
          <w:b/>
          <w:bCs/>
          <w:color w:val="00B050"/>
          <w:lang w:val="en-US" w:eastAsia="zh-CN"/>
        </w:rPr>
      </w:pPr>
      <w:r>
        <w:rPr>
          <w:rFonts w:hint="eastAsia" w:eastAsia="宋体"/>
          <w:b/>
          <w:bCs/>
          <w:color w:val="00B050"/>
          <w:lang w:val="en-US" w:eastAsia="zh-CN"/>
        </w:rPr>
        <w:t>Proposal 4: RAN3 waits for RAN2</w:t>
      </w:r>
      <w:r>
        <w:rPr>
          <w:rFonts w:hint="default" w:eastAsia="宋体"/>
          <w:b/>
          <w:bCs/>
          <w:color w:val="00B050"/>
          <w:lang w:val="en-US" w:eastAsia="zh-CN"/>
        </w:rPr>
        <w:t>’</w:t>
      </w:r>
      <w:r>
        <w:rPr>
          <w:rFonts w:hint="eastAsia" w:eastAsia="宋体"/>
          <w:b/>
          <w:bCs/>
          <w:color w:val="00B050"/>
          <w:lang w:val="en-US" w:eastAsia="zh-CN"/>
        </w:rPr>
        <w:t>s progress on the gNB involvement for U2U relay.</w:t>
      </w:r>
    </w:p>
    <w:p>
      <w:pPr>
        <w:rPr>
          <w:rFonts w:ascii="Calibri" w:hAnsi="Calibri" w:cs="Calibri"/>
          <w:color w:val="000000"/>
          <w:sz w:val="18"/>
        </w:rPr>
      </w:pPr>
    </w:p>
    <w:p>
      <w:pPr>
        <w:pStyle w:val="2"/>
        <w:rPr>
          <w:rFonts w:eastAsiaTheme="minorEastAsia"/>
          <w:lang w:val="en-GB" w:eastAsia="zh-CN"/>
        </w:rPr>
      </w:pPr>
      <w:r>
        <w:rPr>
          <w:lang w:val="en-GB"/>
        </w:rPr>
        <w:t>Discussion</w:t>
      </w:r>
      <w:r>
        <w:rPr>
          <w:rFonts w:hint="eastAsia" w:eastAsiaTheme="minorEastAsia"/>
          <w:lang w:val="en-GB" w:eastAsia="zh-CN"/>
        </w:rPr>
        <w:t xml:space="preserve"> </w:t>
      </w:r>
    </w:p>
    <w:p>
      <w:pPr>
        <w:pStyle w:val="3"/>
        <w:rPr>
          <w:rFonts w:eastAsia="宋体"/>
          <w:lang w:eastAsia="zh-CN"/>
        </w:rPr>
      </w:pPr>
      <w:r>
        <w:rPr>
          <w:rFonts w:hint="eastAsia" w:eastAsia="宋体"/>
          <w:lang w:eastAsia="zh-CN"/>
        </w:rPr>
        <w:t>Authorization for multi-path transmission</w:t>
      </w:r>
    </w:p>
    <w:p>
      <w:pPr>
        <w:rPr>
          <w:lang w:eastAsia="zh-CN"/>
        </w:rPr>
      </w:pPr>
      <w:r>
        <w:rPr>
          <w:rFonts w:hint="eastAsia"/>
          <w:lang w:eastAsia="zh-CN"/>
        </w:rPr>
        <w:t>At RAN3#117e meeting, RAN3 reached the following working assumption: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rPr>
                <w:lang w:eastAsia="zh-CN"/>
              </w:rPr>
            </w:pPr>
            <w:r>
              <w:rPr>
                <w:color w:val="00B050"/>
                <w:lang w:eastAsia="zh-CN"/>
              </w:rPr>
              <w:t xml:space="preserve">WA: NG-RAN receives the multi-path authorization from the AMF.  </w:t>
            </w:r>
          </w:p>
        </w:tc>
      </w:tr>
    </w:tbl>
    <w:p>
      <w:pPr>
        <w:jc w:val="both"/>
        <w:rPr>
          <w:lang w:eastAsia="zh-CN"/>
        </w:rPr>
      </w:pPr>
      <w:r>
        <w:rPr>
          <w:rFonts w:hint="eastAsia"/>
          <w:lang w:eastAsia="zh-CN"/>
        </w:rPr>
        <w:t>Note that RAN3 made the WA based on SA2 Sol#26, which is for multi-path transmission via L2 U2N relay:</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352"/>
        <w:gridCol w:w="6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352" w:type="dxa"/>
            <w:tcMar>
              <w:top w:w="0" w:type="dxa"/>
              <w:left w:w="108" w:type="dxa"/>
              <w:bottom w:w="0" w:type="dxa"/>
              <w:right w:w="108" w:type="dxa"/>
            </w:tcMar>
          </w:tcPr>
          <w:p>
            <w:pPr>
              <w:rPr>
                <w:rFonts w:asciiTheme="minorHAnsi" w:hAnsiTheme="minorHAnsi" w:cstheme="minorHAnsi"/>
                <w:color w:val="FF0000"/>
                <w:szCs w:val="22"/>
              </w:rPr>
            </w:pPr>
            <w:r>
              <w:rPr>
                <w:szCs w:val="22"/>
              </w:rPr>
              <w:t>Solution #</w:t>
            </w:r>
            <w:r>
              <w:rPr>
                <w:szCs w:val="22"/>
                <w:lang w:eastAsia="zh-CN"/>
              </w:rPr>
              <w:t>26</w:t>
            </w:r>
            <w:r>
              <w:rPr>
                <w:szCs w:val="22"/>
              </w:rPr>
              <w:t xml:space="preserve">: Multi-path transmission via </w:t>
            </w:r>
            <w:r>
              <w:rPr>
                <w:szCs w:val="22"/>
                <w:highlight w:val="yellow"/>
              </w:rPr>
              <w:t xml:space="preserve">Layer-2 </w:t>
            </w:r>
            <w:r>
              <w:rPr>
                <w:szCs w:val="22"/>
              </w:rPr>
              <w:t>UE-to-Network Relay</w:t>
            </w:r>
          </w:p>
        </w:tc>
        <w:tc>
          <w:tcPr>
            <w:tcW w:w="6988" w:type="dxa"/>
            <w:tcMar>
              <w:top w:w="0" w:type="dxa"/>
              <w:left w:w="108" w:type="dxa"/>
              <w:bottom w:w="0" w:type="dxa"/>
              <w:right w:w="108" w:type="dxa"/>
            </w:tcMar>
          </w:tcPr>
          <w:p>
            <w:pPr>
              <w:rPr>
                <w:rFonts w:eastAsia="宋体"/>
                <w:lang w:eastAsia="zh-CN"/>
              </w:rPr>
            </w:pPr>
            <w:r>
              <w:rPr>
                <w:rFonts w:eastAsia="宋体"/>
              </w:rPr>
              <w:t>Remote UE:</w:t>
            </w:r>
          </w:p>
          <w:p>
            <w:pPr>
              <w:pStyle w:val="43"/>
              <w:rPr>
                <w:szCs w:val="22"/>
              </w:rPr>
            </w:pPr>
            <w:r>
              <w:rPr>
                <w:lang w:eastAsia="zh-CN"/>
              </w:rPr>
              <w:t>-</w:t>
            </w:r>
            <w:r>
              <w:rPr>
                <w:lang w:eastAsia="zh-CN"/>
              </w:rPr>
              <w:tab/>
            </w:r>
            <w:r>
              <w:rPr>
                <w:lang w:eastAsia="zh-CN"/>
              </w:rPr>
              <w:t>Multi-path connection establishment and the transfer of data via both paths.</w:t>
            </w:r>
          </w:p>
          <w:p>
            <w:pPr>
              <w:rPr>
                <w:szCs w:val="22"/>
              </w:rPr>
            </w:pPr>
            <w:r>
              <w:rPr>
                <w:szCs w:val="22"/>
              </w:rPr>
              <w:t>NG-RAN:</w:t>
            </w:r>
          </w:p>
          <w:p>
            <w:pPr>
              <w:pStyle w:val="43"/>
              <w:rPr>
                <w:rFonts w:cstheme="minorHAnsi"/>
              </w:rPr>
            </w:pPr>
            <w:r>
              <w:rPr>
                <w:rFonts w:cstheme="minorHAnsi"/>
              </w:rPr>
              <w:t>-     Multi-path connection establishment and the transfer of data via both paths, taking into account authorization from AMF.</w:t>
            </w:r>
          </w:p>
          <w:p>
            <w:pPr>
              <w:rPr>
                <w:szCs w:val="22"/>
              </w:rPr>
            </w:pPr>
            <w:r>
              <w:rPr>
                <w:szCs w:val="22"/>
              </w:rPr>
              <w:t>AMF:</w:t>
            </w:r>
          </w:p>
          <w:p>
            <w:pPr>
              <w:pStyle w:val="43"/>
              <w:rPr>
                <w:rFonts w:cstheme="minorHAnsi"/>
              </w:rPr>
            </w:pPr>
            <w:r>
              <w:rPr>
                <w:rFonts w:cstheme="minorHAnsi"/>
              </w:rPr>
              <w:t>-     Provide authorization to NG-RAN.</w:t>
            </w:r>
          </w:p>
        </w:tc>
      </w:tr>
    </w:tbl>
    <w:p>
      <w:pPr>
        <w:rPr>
          <w:lang w:eastAsia="zh-CN"/>
        </w:rPr>
      </w:pPr>
      <w:r>
        <w:rPr>
          <w:rFonts w:hint="eastAsia"/>
          <w:lang w:eastAsia="zh-CN"/>
        </w:rPr>
        <w:t>In TR 23.700-33, SA2 evaluates and concludes that: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3"/>
              <w:numPr>
                <w:ilvl w:val="1"/>
                <w:numId w:val="0"/>
              </w:numPr>
              <w:tabs>
                <w:tab w:val="clear" w:pos="576"/>
              </w:tabs>
              <w:rPr>
                <w:lang w:eastAsia="zh-CN"/>
              </w:rPr>
            </w:pPr>
            <w:bookmarkStart w:id="2" w:name="_Toc113266092"/>
            <w:r>
              <w:rPr>
                <w:lang w:eastAsia="zh-CN"/>
              </w:rPr>
              <w:t>7.5</w:t>
            </w:r>
            <w:r>
              <w:rPr>
                <w:rFonts w:hint="eastAsia" w:eastAsia="宋体"/>
                <w:lang w:eastAsia="zh-CN"/>
              </w:rPr>
              <w:tab/>
            </w:r>
            <w:r>
              <w:rPr>
                <w:rFonts w:eastAsia="宋体"/>
                <w:lang w:eastAsia="zh-CN"/>
              </w:rPr>
              <w:t>Key Issue #</w:t>
            </w:r>
            <w:r>
              <w:rPr>
                <w:rFonts w:hint="eastAsia" w:eastAsia="宋体"/>
                <w:lang w:eastAsia="zh-CN"/>
              </w:rPr>
              <w:t>5</w:t>
            </w:r>
            <w:r>
              <w:rPr>
                <w:rFonts w:eastAsia="宋体"/>
                <w:lang w:eastAsia="zh-CN"/>
              </w:rPr>
              <w:t>: Support of multi-path transmission for UE-to-Network Relay</w:t>
            </w:r>
            <w:bookmarkEnd w:id="2"/>
          </w:p>
          <w:p>
            <w:r>
              <w:t>The Key Issue #5 covers two aspects:</w:t>
            </w:r>
          </w:p>
          <w:p>
            <w:pPr>
              <w:pStyle w:val="43"/>
            </w:pPr>
            <w:r>
              <w:t>-</w:t>
            </w:r>
            <w:r>
              <w:tab/>
            </w:r>
            <w:r>
              <w:t>Aspect #1: Whether and how Policy authorization is used for path selection between direct Uu and indirect path via Layer 2/3 U2N Relay UE: Transmitting some service data flow via U2N Relay path if available with policy guidance.</w:t>
            </w:r>
          </w:p>
          <w:p>
            <w:pPr>
              <w:pStyle w:val="43"/>
            </w:pPr>
            <w:r>
              <w:t>-</w:t>
            </w:r>
            <w:r>
              <w:tab/>
            </w:r>
            <w:r>
              <w:t>Aspect#2: Whether and how to enhance the existing procedures to support Multi-path Transmission: Transmitting service data flow simultaneously via direct Uu path and U2N Relay path.</w:t>
            </w:r>
          </w:p>
          <w:p>
            <w:pPr>
              <w:pStyle w:val="43"/>
              <w:ind w:left="0" w:firstLine="0"/>
              <w:rPr>
                <w:rFonts w:eastAsia="宋体"/>
                <w:lang w:eastAsia="zh-CN"/>
              </w:rPr>
            </w:pPr>
            <w:r>
              <w:rPr>
                <w:rFonts w:hint="eastAsia" w:eastAsia="宋体"/>
                <w:lang w:eastAsia="zh-CN"/>
              </w:rPr>
              <w:t>......</w:t>
            </w:r>
          </w:p>
          <w:p>
            <w:r>
              <w:t>For Aspect #2, there are following solutions:</w:t>
            </w:r>
          </w:p>
          <w:p>
            <w:pPr>
              <w:pStyle w:val="43"/>
              <w:rPr>
                <w:rFonts w:eastAsia="Malgun Gothic"/>
              </w:rPr>
            </w:pPr>
            <w:r>
              <w:rPr>
                <w:rFonts w:eastAsia="Malgun Gothic"/>
              </w:rPr>
              <w:t>-</w:t>
            </w:r>
            <w:r>
              <w:rPr>
                <w:rFonts w:eastAsia="Malgun Gothic"/>
              </w:rPr>
              <w:tab/>
            </w:r>
            <w:r>
              <w:rPr>
                <w:rFonts w:eastAsia="Malgun Gothic"/>
                <w:highlight w:val="yellow"/>
              </w:rPr>
              <w:t>Sol #26 addresses Layer 2 U2N Relay aspect and mainly focuses on the high level description of multiple path transmission, which has significant RAN dependency</w:t>
            </w:r>
            <w:r>
              <w:rPr>
                <w:rFonts w:eastAsia="Malgun Gothic"/>
              </w:rPr>
              <w:t>.</w:t>
            </w:r>
          </w:p>
          <w:p>
            <w:pPr>
              <w:rPr>
                <w:lang w:eastAsia="zh-CN"/>
              </w:rPr>
            </w:pPr>
            <w:r>
              <w:rPr>
                <w:rFonts w:hint="eastAsia"/>
                <w:lang w:eastAsia="zh-CN"/>
              </w:rPr>
              <w:t>......</w:t>
            </w:r>
          </w:p>
          <w:p>
            <w:pPr>
              <w:pStyle w:val="3"/>
              <w:numPr>
                <w:ilvl w:val="1"/>
                <w:numId w:val="0"/>
              </w:numPr>
              <w:tabs>
                <w:tab w:val="clear" w:pos="576"/>
              </w:tabs>
              <w:rPr>
                <w:lang w:eastAsia="zh-CN"/>
              </w:rPr>
            </w:pPr>
            <w:bookmarkStart w:id="3" w:name="_Toc113266098"/>
            <w:r>
              <w:rPr>
                <w:rFonts w:eastAsia="宋体"/>
                <w:lang w:eastAsia="zh-CN"/>
              </w:rPr>
              <w:t>8.5</w:t>
            </w:r>
            <w:r>
              <w:rPr>
                <w:rFonts w:hint="eastAsia" w:eastAsia="宋体"/>
                <w:lang w:eastAsia="zh-CN"/>
              </w:rPr>
              <w:tab/>
            </w:r>
            <w:r>
              <w:rPr>
                <w:rFonts w:eastAsia="宋体"/>
                <w:lang w:eastAsia="zh-CN"/>
              </w:rPr>
              <w:t>Key Issue</w:t>
            </w:r>
            <w:r>
              <w:rPr>
                <w:rFonts w:hint="eastAsia" w:eastAsia="宋体"/>
                <w:lang w:eastAsia="zh-CN"/>
              </w:rPr>
              <w:t xml:space="preserve"> </w:t>
            </w:r>
            <w:r>
              <w:rPr>
                <w:rFonts w:eastAsia="宋体"/>
                <w:lang w:eastAsia="zh-CN"/>
              </w:rPr>
              <w:t>#5</w:t>
            </w:r>
            <w:r>
              <w:rPr>
                <w:rFonts w:hint="eastAsia" w:eastAsia="宋体"/>
                <w:lang w:eastAsia="zh-CN"/>
              </w:rPr>
              <w:t>:</w:t>
            </w:r>
            <w:r>
              <w:rPr>
                <w:rFonts w:eastAsia="宋体"/>
                <w:lang w:eastAsia="zh-CN"/>
              </w:rPr>
              <w:t xml:space="preserve"> </w:t>
            </w:r>
            <w:r>
              <w:rPr>
                <w:rFonts w:hint="eastAsia" w:eastAsia="宋体"/>
                <w:lang w:eastAsia="zh-CN"/>
              </w:rPr>
              <w:t>Support of m</w:t>
            </w:r>
            <w:r>
              <w:rPr>
                <w:rFonts w:eastAsia="宋体"/>
                <w:lang w:eastAsia="zh-CN"/>
              </w:rPr>
              <w:t xml:space="preserve">ulti-path transmission </w:t>
            </w:r>
            <w:r>
              <w:rPr>
                <w:rFonts w:hint="eastAsia" w:eastAsia="宋体"/>
                <w:lang w:eastAsia="zh-CN"/>
              </w:rPr>
              <w:t>for</w:t>
            </w:r>
            <w:r>
              <w:rPr>
                <w:rFonts w:eastAsia="宋体"/>
                <w:lang w:eastAsia="zh-CN"/>
              </w:rPr>
              <w:t xml:space="preserve"> </w:t>
            </w:r>
            <w:r>
              <w:rPr>
                <w:rFonts w:hint="eastAsia" w:eastAsia="宋体"/>
                <w:lang w:eastAsia="zh-CN"/>
              </w:rPr>
              <w:t>UE-to-Network</w:t>
            </w:r>
            <w:r>
              <w:rPr>
                <w:rFonts w:eastAsia="宋体"/>
                <w:lang w:eastAsia="zh-CN"/>
              </w:rPr>
              <w:t xml:space="preserve"> Relay</w:t>
            </w:r>
            <w:bookmarkEnd w:id="3"/>
          </w:p>
          <w:p>
            <w:pPr>
              <w:rPr>
                <w:rFonts w:eastAsia="宋体"/>
                <w:lang w:eastAsia="zh-CN"/>
              </w:rPr>
            </w:pPr>
            <w:r>
              <w:rPr>
                <w:rFonts w:eastAsia="宋体"/>
              </w:rPr>
              <w:t>For Key Issue #</w:t>
            </w:r>
            <w:r>
              <w:rPr>
                <w:rFonts w:hint="eastAsia" w:eastAsia="宋体"/>
              </w:rPr>
              <w:t>5</w:t>
            </w:r>
            <w:r>
              <w:rPr>
                <w:rFonts w:eastAsia="宋体"/>
              </w:rPr>
              <w:t xml:space="preserve"> "Support of multi-path transmission for UE-to-Network Relay", the followings are taken as conclusions:</w:t>
            </w:r>
          </w:p>
          <w:p>
            <w:pPr>
              <w:rPr>
                <w:lang w:eastAsia="zh-CN"/>
              </w:rPr>
            </w:pPr>
            <w:r>
              <w:rPr>
                <w:rFonts w:hint="eastAsia"/>
                <w:lang w:eastAsia="zh-CN"/>
              </w:rPr>
              <w:t>......</w:t>
            </w:r>
          </w:p>
          <w:p>
            <w:pPr>
              <w:pStyle w:val="43"/>
              <w:rPr>
                <w:rFonts w:eastAsiaTheme="minorEastAsia"/>
                <w:lang w:eastAsia="zh-CN"/>
              </w:rPr>
            </w:pPr>
            <w:r>
              <w:rPr>
                <w:rFonts w:hint="eastAsia" w:eastAsiaTheme="minorEastAsia"/>
                <w:lang w:eastAsia="zh-CN"/>
              </w:rPr>
              <w:t>-</w:t>
            </w:r>
            <w:r>
              <w:rPr>
                <w:rFonts w:hint="eastAsia" w:eastAsiaTheme="minorEastAsia"/>
                <w:lang w:eastAsia="zh-CN"/>
              </w:rPr>
              <w:tab/>
            </w:r>
            <w:r>
              <w:rPr>
                <w:rFonts w:eastAsiaTheme="minorEastAsia"/>
                <w:lang w:eastAsia="zh-CN"/>
              </w:rPr>
              <w:t>For multi-path transmission via direct Uu path and Layer 2 U2N Relay UE:</w:t>
            </w:r>
          </w:p>
          <w:p>
            <w:pPr>
              <w:pStyle w:val="44"/>
              <w:rPr>
                <w:lang w:eastAsia="zh-CN"/>
              </w:rPr>
            </w:pPr>
            <w:r>
              <w:rPr>
                <w:lang w:eastAsia="zh-CN"/>
              </w:rPr>
              <w:t>-</w:t>
            </w:r>
            <w:r>
              <w:rPr>
                <w:lang w:eastAsia="zh-CN"/>
              </w:rPr>
              <w:tab/>
            </w:r>
            <w:r>
              <w:rPr>
                <w:highlight w:val="yellow"/>
                <w:lang w:eastAsia="zh-CN"/>
              </w:rPr>
              <w:t>Multi-path transmission via direct Uu path and Layer 2 U2N Relay will be defined by RAN WGs and alignment work can be made by SA2 based on the progress and outcome in RAN WGs</w:t>
            </w:r>
            <w:r>
              <w:rPr>
                <w:lang w:eastAsia="zh-CN"/>
              </w:rPr>
              <w:t>.</w:t>
            </w:r>
          </w:p>
        </w:tc>
      </w:tr>
    </w:tbl>
    <w:p>
      <w:pPr>
        <w:jc w:val="both"/>
        <w:rPr>
          <w:lang w:eastAsia="zh-CN"/>
        </w:rPr>
      </w:pPr>
      <w:r>
        <w:rPr>
          <w:rFonts w:hint="eastAsia"/>
          <w:lang w:eastAsia="zh-CN"/>
        </w:rPr>
        <w:t>As we can see, SA2 Sol#26 for multi-path via L2 U2N relay has RAN dependency, SA2 thinks it will be defined by RAN and alignment work can be made by SA2 based on the progress and outcome in RAN.</w:t>
      </w:r>
    </w:p>
    <w:p>
      <w:pPr>
        <w:jc w:val="both"/>
        <w:rPr>
          <w:lang w:eastAsia="zh-CN"/>
        </w:rPr>
      </w:pPr>
      <w:r>
        <w:rPr>
          <w:lang w:eastAsia="zh-CN"/>
        </w:rPr>
        <w:t>Based</w:t>
      </w:r>
      <w:r>
        <w:rPr>
          <w:rFonts w:hint="eastAsia"/>
          <w:lang w:eastAsia="zh-CN"/>
        </w:rPr>
        <w:t xml:space="preserve"> on SA2 progress, among contributions in this meeting, [3][4][6] suggest to turn the WA into agreement. [5] thinks RAN3 should wait for SA2 decision on the UE authorization for multi-path relay, including the authorization for remote UE and the relay UE. [7] thinks RAN3 needs to send an LS to SA2 for confirmation.</w:t>
      </w:r>
    </w:p>
    <w:p>
      <w:pPr>
        <w:jc w:val="both"/>
        <w:rPr>
          <w:lang w:eastAsia="zh-CN"/>
        </w:rPr>
      </w:pPr>
      <w:r>
        <w:rPr>
          <w:rFonts w:hint="eastAsia"/>
          <w:lang w:eastAsia="zh-CN"/>
        </w:rPr>
        <w:t>In moderator</w:t>
      </w:r>
      <w:r>
        <w:rPr>
          <w:lang w:eastAsia="zh-CN"/>
        </w:rPr>
        <w:t>’</w:t>
      </w:r>
      <w:r>
        <w:rPr>
          <w:rFonts w:hint="eastAsia"/>
          <w:lang w:eastAsia="zh-CN"/>
        </w:rPr>
        <w:t>s view, the RAN3 WA is intended for multi-path via L2 U2N relay and for authorization for remote UE. It seems the multi-path authorization for relay UE is not discussed in SA2 and RAN3. Since SA2 concludes that the multi-path via L2 U2N relay will be defined by RAN and alignment work can be made by SA2 based on progress in RAN, RAN3 should further discuss the multi-path authorization issue and no need to wait for SA2 progress or send LS to SA2 for confirmation.</w:t>
      </w:r>
    </w:p>
    <w:p>
      <w:pPr>
        <w:pStyle w:val="4"/>
        <w:numPr>
          <w:ilvl w:val="2"/>
          <w:numId w:val="0"/>
        </w:numPr>
        <w:jc w:val="both"/>
        <w:rPr>
          <w:rFonts w:eastAsia="宋体"/>
          <w:b/>
          <w:sz w:val="20"/>
          <w:szCs w:val="20"/>
          <w:lang w:eastAsia="zh-CN"/>
        </w:rPr>
      </w:pPr>
      <w:r>
        <w:rPr>
          <w:rFonts w:hint="eastAsia" w:eastAsia="宋体"/>
          <w:b/>
          <w:bCs w:val="0"/>
          <w:sz w:val="20"/>
          <w:szCs w:val="20"/>
          <w:lang w:eastAsia="zh-CN"/>
        </w:rPr>
        <w:t xml:space="preserve">Question 1: </w:t>
      </w:r>
      <w:r>
        <w:rPr>
          <w:rFonts w:hint="eastAsia" w:eastAsia="宋体"/>
          <w:b/>
          <w:sz w:val="20"/>
          <w:szCs w:val="20"/>
          <w:lang w:val="en-GB" w:eastAsia="zh-CN"/>
        </w:rPr>
        <w:t xml:space="preserve">Do companies </w:t>
      </w:r>
      <w:r>
        <w:rPr>
          <w:rFonts w:hint="eastAsia" w:eastAsia="宋体"/>
          <w:b/>
          <w:sz w:val="20"/>
          <w:szCs w:val="20"/>
          <w:lang w:eastAsia="zh-CN"/>
        </w:rPr>
        <w:t xml:space="preserve">agree to turn the </w:t>
      </w:r>
      <w:r>
        <w:rPr>
          <w:rFonts w:eastAsia="宋体"/>
          <w:b/>
          <w:sz w:val="20"/>
          <w:szCs w:val="20"/>
          <w:lang w:eastAsia="zh-CN"/>
        </w:rPr>
        <w:t>“</w:t>
      </w:r>
      <w:r>
        <w:rPr>
          <w:rFonts w:hint="eastAsia" w:eastAsia="宋体"/>
          <w:b/>
          <w:sz w:val="20"/>
          <w:szCs w:val="20"/>
          <w:lang w:eastAsia="zh-CN"/>
        </w:rPr>
        <w:t xml:space="preserve">WA: </w:t>
      </w:r>
      <w:r>
        <w:rPr>
          <w:rFonts w:eastAsia="宋体"/>
          <w:b/>
          <w:sz w:val="20"/>
          <w:szCs w:val="20"/>
          <w:lang w:eastAsia="zh-CN"/>
        </w:rPr>
        <w:t>NG-RAN receives the multi-path authorization from the AMF.”</w:t>
      </w:r>
      <w:r>
        <w:rPr>
          <w:rFonts w:hint="eastAsia" w:eastAsia="宋体"/>
          <w:b/>
          <w:sz w:val="20"/>
          <w:szCs w:val="20"/>
          <w:lang w:eastAsia="zh-CN"/>
        </w:rPr>
        <w:t xml:space="preserve"> into agreement, for multi-path authorization for remote UE?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1362"/>
        <w:gridCol w:w="6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val="en-GB" w:eastAsia="zh-CN"/>
              </w:rPr>
            </w:pPr>
            <w:r>
              <w:rPr>
                <w:rFonts w:hint="eastAsia" w:eastAsia="宋体"/>
                <w:lang w:val="en-GB" w:eastAsia="zh-CN"/>
              </w:rPr>
              <w:t>Company</w:t>
            </w:r>
          </w:p>
        </w:tc>
        <w:tc>
          <w:tcPr>
            <w:tcW w:w="1362" w:type="dxa"/>
          </w:tcPr>
          <w:p>
            <w:pPr>
              <w:rPr>
                <w:rFonts w:eastAsia="宋体"/>
                <w:lang w:eastAsia="zh-CN"/>
              </w:rPr>
            </w:pPr>
            <w:r>
              <w:rPr>
                <w:rFonts w:hint="eastAsia" w:eastAsia="宋体"/>
                <w:lang w:eastAsia="zh-CN"/>
              </w:rPr>
              <w:t>Yes/No</w:t>
            </w:r>
          </w:p>
        </w:tc>
        <w:tc>
          <w:tcPr>
            <w:tcW w:w="6489"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eastAsia="zh-CN"/>
              </w:rPr>
            </w:pPr>
            <w:r>
              <w:rPr>
                <w:rFonts w:hint="eastAsia" w:eastAsia="宋体"/>
                <w:lang w:eastAsia="zh-CN"/>
              </w:rPr>
              <w:t>ZTE</w:t>
            </w:r>
          </w:p>
        </w:tc>
        <w:tc>
          <w:tcPr>
            <w:tcW w:w="1362" w:type="dxa"/>
          </w:tcPr>
          <w:p>
            <w:pPr>
              <w:rPr>
                <w:rFonts w:eastAsia="宋体"/>
                <w:lang w:eastAsia="zh-CN"/>
              </w:rPr>
            </w:pPr>
            <w:r>
              <w:rPr>
                <w:rFonts w:hint="eastAsia" w:eastAsia="宋体"/>
                <w:lang w:eastAsia="zh-CN"/>
              </w:rPr>
              <w:t>Yes</w:t>
            </w:r>
          </w:p>
        </w:tc>
        <w:tc>
          <w:tcPr>
            <w:tcW w:w="6489" w:type="dxa"/>
          </w:tcPr>
          <w:p>
            <w:pPr>
              <w:rPr>
                <w:rFonts w:eastAsia="宋体"/>
                <w:lang w:eastAsia="zh-CN"/>
              </w:rPr>
            </w:pPr>
            <w:r>
              <w:rPr>
                <w:rFonts w:hint="eastAsia"/>
                <w:lang w:eastAsia="zh-CN"/>
              </w:rPr>
              <w:t xml:space="preserve">As SA2 concluded that the multi-path via L2 U2N relay will be defined by RAN and </w:t>
            </w:r>
            <w:r>
              <w:rPr>
                <w:lang w:eastAsia="zh-CN"/>
              </w:rPr>
              <w:t>alignment</w:t>
            </w:r>
            <w:r>
              <w:rPr>
                <w:rFonts w:hint="eastAsia"/>
                <w:lang w:eastAsia="zh-CN"/>
              </w:rPr>
              <w:t xml:space="preserve"> work can be made by SA2 based on progress in RAN, RAN3 should make the final decision on the multi-path authorization. It is reasonable that the NG-RAN verifies whether a remote UE is authorized for multi-path transmission and then provides corresponding configuration to the remote UE. So, the multi-path authorization is needed and the WA could be turned into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Malgun Gothic"/>
                <w:lang w:val="en-GB" w:eastAsia="ko-KR"/>
              </w:rPr>
            </w:pPr>
            <w:r>
              <w:rPr>
                <w:rFonts w:hint="eastAsia" w:eastAsia="Malgun Gothic"/>
                <w:lang w:val="en-GB" w:eastAsia="ko-KR"/>
              </w:rPr>
              <w:t>LGE</w:t>
            </w:r>
          </w:p>
        </w:tc>
        <w:tc>
          <w:tcPr>
            <w:tcW w:w="1362" w:type="dxa"/>
          </w:tcPr>
          <w:p>
            <w:pPr>
              <w:rPr>
                <w:rFonts w:eastAsia="Malgun Gothic"/>
                <w:lang w:eastAsia="ko-KR"/>
              </w:rPr>
            </w:pPr>
            <w:r>
              <w:rPr>
                <w:rFonts w:hint="eastAsia" w:eastAsia="Malgun Gothic"/>
                <w:lang w:eastAsia="ko-KR"/>
              </w:rPr>
              <w:t>No</w:t>
            </w:r>
          </w:p>
        </w:tc>
        <w:tc>
          <w:tcPr>
            <w:tcW w:w="6489" w:type="dxa"/>
          </w:tcPr>
          <w:p>
            <w:pPr>
              <w:rPr>
                <w:rFonts w:eastAsia="Malgun Gothic"/>
                <w:lang w:val="en-GB" w:eastAsia="ko-KR"/>
              </w:rPr>
            </w:pPr>
            <w:r>
              <w:rPr>
                <w:rFonts w:eastAsia="Malgun Gothic"/>
                <w:lang w:val="en-GB" w:eastAsia="ko-KR"/>
              </w:rPr>
              <w:t>F</w:t>
            </w:r>
            <w:r>
              <w:rPr>
                <w:rFonts w:hint="eastAsia" w:eastAsia="Malgun Gothic"/>
                <w:lang w:val="en-GB" w:eastAsia="ko-KR"/>
              </w:rPr>
              <w:t xml:space="preserve">rom the system point of view, the SA2 needs to confirm </w:t>
            </w:r>
            <w:r>
              <w:rPr>
                <w:rFonts w:eastAsia="Malgun Gothic"/>
                <w:lang w:val="en-GB" w:eastAsia="ko-KR"/>
              </w:rPr>
              <w:t>that the AMF can provide the multi-path authorization to the NG-RAN based on e.g., the subscription information, etc. So, we think that the SA2 should be involved before turning this WA into the agreement. Therefore, a LS is needed to inform SA2 of the RAN3 WA.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val="en-GB" w:eastAsia="zh-CN"/>
              </w:rPr>
            </w:pPr>
            <w:r>
              <w:rPr>
                <w:rFonts w:eastAsia="宋体"/>
                <w:lang w:val="en-GB" w:eastAsia="zh-CN"/>
              </w:rPr>
              <w:t>E///</w:t>
            </w:r>
          </w:p>
        </w:tc>
        <w:tc>
          <w:tcPr>
            <w:tcW w:w="1362" w:type="dxa"/>
          </w:tcPr>
          <w:p>
            <w:pPr>
              <w:rPr>
                <w:rFonts w:eastAsia="宋体"/>
                <w:lang w:eastAsia="zh-CN"/>
              </w:rPr>
            </w:pPr>
            <w:r>
              <w:rPr>
                <w:rFonts w:eastAsia="宋体"/>
                <w:lang w:eastAsia="zh-CN"/>
              </w:rPr>
              <w:t>No</w:t>
            </w:r>
          </w:p>
        </w:tc>
        <w:tc>
          <w:tcPr>
            <w:tcW w:w="6489" w:type="dxa"/>
          </w:tcPr>
          <w:p>
            <w:pPr>
              <w:rPr>
                <w:rFonts w:eastAsia="宋体"/>
                <w:lang w:val="en-GB" w:eastAsia="zh-CN"/>
              </w:rPr>
            </w:pPr>
            <w:r>
              <w:rPr>
                <w:rFonts w:eastAsia="宋体"/>
                <w:lang w:val="en-GB" w:eastAsia="zh-CN"/>
              </w:rPr>
              <w:t xml:space="preserve">SA2 has not concluded whether or how to provide authorization information for multi-path yet. </w:t>
            </w:r>
          </w:p>
          <w:p>
            <w:pPr>
              <w:rPr>
                <w:rFonts w:eastAsia="宋体"/>
                <w:lang w:val="en-GB" w:eastAsia="zh-CN"/>
              </w:rPr>
            </w:pPr>
            <w:r>
              <w:rPr>
                <w:rFonts w:eastAsia="宋体"/>
                <w:lang w:val="en-GB" w:eastAsia="zh-CN"/>
              </w:rPr>
              <w:t>In TR23.700-33, it says</w:t>
            </w:r>
          </w:p>
          <w:p>
            <w:pPr>
              <w:pStyle w:val="20"/>
              <w:shd w:val="clear" w:color="auto" w:fill="FFFFFF"/>
              <w:spacing w:before="0" w:beforeAutospacing="0" w:after="0" w:afterAutospacing="0"/>
              <w:ind w:left="570"/>
              <w:rPr>
                <w:color w:val="242424"/>
                <w:sz w:val="22"/>
                <w:szCs w:val="22"/>
                <w:lang w:eastAsia="zh-CN"/>
              </w:rPr>
            </w:pPr>
            <w:r>
              <w:rPr>
                <w:color w:val="242424"/>
                <w:sz w:val="21"/>
                <w:szCs w:val="21"/>
              </w:rPr>
              <w:t>-     Policy authorization for multi-path transmission via direct Uu path and Layer 3 U2N Relay UE without N3IWF is needed, detailed URSP enhancement design and potential Registration procedure enhancement (e.g. in Sol #25) will be determined in normative phase.</w:t>
            </w:r>
          </w:p>
          <w:p>
            <w:pPr>
              <w:pStyle w:val="20"/>
              <w:shd w:val="clear" w:color="auto" w:fill="FFFFFF"/>
              <w:spacing w:before="0" w:beforeAutospacing="0" w:after="0" w:afterAutospacing="0"/>
              <w:ind w:left="1140"/>
              <w:rPr>
                <w:color w:val="242424"/>
                <w:sz w:val="22"/>
                <w:szCs w:val="22"/>
              </w:rPr>
            </w:pPr>
            <w:r>
              <w:rPr>
                <w:color w:val="242424"/>
                <w:sz w:val="21"/>
                <w:szCs w:val="21"/>
                <w:highlight w:val="yellow"/>
              </w:rPr>
              <w:t>NOTE 1:  Whether and how to authorize the multi-path transmission based on ProSe policy will be determined in normative phase.</w:t>
            </w:r>
          </w:p>
          <w:p>
            <w:pPr>
              <w:rPr>
                <w:rFonts w:eastAsia="宋体"/>
                <w:lang w:val="en-GB" w:eastAsia="zh-CN"/>
              </w:rPr>
            </w:pPr>
            <w:r>
              <w:rPr>
                <w:rFonts w:eastAsia="宋体"/>
                <w:lang w:eastAsia="zh-CN"/>
              </w:rPr>
              <w:t>Also we prefer not to send any LS when SA2 is still discussing.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val="en-GB" w:eastAsia="zh-CN"/>
              </w:rPr>
            </w:pPr>
            <w:r>
              <w:rPr>
                <w:rFonts w:eastAsia="宋体"/>
                <w:lang w:val="en-GB" w:eastAsia="zh-CN"/>
              </w:rPr>
              <w:t>Qualcomm</w:t>
            </w:r>
          </w:p>
        </w:tc>
        <w:tc>
          <w:tcPr>
            <w:tcW w:w="1362" w:type="dxa"/>
          </w:tcPr>
          <w:p>
            <w:pPr>
              <w:rPr>
                <w:rFonts w:eastAsia="宋体"/>
                <w:lang w:eastAsia="zh-CN"/>
              </w:rPr>
            </w:pPr>
            <w:r>
              <w:rPr>
                <w:rFonts w:eastAsia="宋体"/>
                <w:lang w:eastAsia="zh-CN"/>
              </w:rPr>
              <w:t>Not sure</w:t>
            </w:r>
          </w:p>
        </w:tc>
        <w:tc>
          <w:tcPr>
            <w:tcW w:w="6489" w:type="dxa"/>
          </w:tcPr>
          <w:p>
            <w:pPr>
              <w:rPr>
                <w:lang w:eastAsia="zh-CN"/>
              </w:rPr>
            </w:pPr>
            <w:r>
              <w:rPr>
                <w:lang w:eastAsia="zh-CN"/>
              </w:rPr>
              <w:t xml:space="preserve">TR 23.700-33 also says the </w:t>
            </w:r>
            <w:r>
              <w:rPr>
                <w:highlight w:val="cyan"/>
                <w:lang w:eastAsia="zh-CN"/>
              </w:rPr>
              <w:t>following</w:t>
            </w:r>
            <w:r>
              <w:rPr>
                <w:lang w:eastAsia="zh-CN"/>
              </w:rPr>
              <w:t xml:space="preserve"> in the conclusion for KI#5:</w:t>
            </w:r>
          </w:p>
          <w:p>
            <w:pPr>
              <w:rPr>
                <w:rFonts w:eastAsia="宋体"/>
                <w:i/>
                <w:iCs/>
                <w:lang w:eastAsia="zh-CN"/>
              </w:rPr>
            </w:pPr>
            <w:r>
              <w:rPr>
                <w:rFonts w:eastAsia="宋体"/>
                <w:i/>
                <w:iCs/>
              </w:rPr>
              <w:t>For Key Issue #</w:t>
            </w:r>
            <w:r>
              <w:rPr>
                <w:rFonts w:hint="eastAsia" w:eastAsia="宋体"/>
                <w:i/>
                <w:iCs/>
              </w:rPr>
              <w:t>5</w:t>
            </w:r>
            <w:r>
              <w:rPr>
                <w:rFonts w:eastAsia="宋体"/>
                <w:i/>
                <w:iCs/>
              </w:rPr>
              <w:t xml:space="preserve"> "Support of multi-path transmission for UE-to-Network Relay", the followings are taken as conclusions:</w:t>
            </w:r>
          </w:p>
          <w:p>
            <w:pPr>
              <w:pStyle w:val="43"/>
              <w:rPr>
                <w:rFonts w:eastAsiaTheme="minorEastAsia"/>
                <w:i/>
                <w:iCs/>
                <w:lang w:eastAsia="zh-CN"/>
              </w:rPr>
            </w:pPr>
            <w:r>
              <w:rPr>
                <w:rFonts w:hint="eastAsia" w:eastAsiaTheme="minorEastAsia"/>
                <w:i/>
                <w:iCs/>
                <w:lang w:eastAsia="zh-CN"/>
              </w:rPr>
              <w:t>-</w:t>
            </w:r>
            <w:r>
              <w:rPr>
                <w:rFonts w:hint="eastAsia" w:eastAsiaTheme="minorEastAsia"/>
                <w:i/>
                <w:iCs/>
                <w:lang w:eastAsia="zh-CN"/>
              </w:rPr>
              <w:tab/>
            </w:r>
            <w:r>
              <w:rPr>
                <w:i/>
                <w:iCs/>
                <w:highlight w:val="cyan"/>
                <w:lang w:eastAsia="zh-CN"/>
              </w:rPr>
              <w:t xml:space="preserve">Policy </w:t>
            </w:r>
            <w:r>
              <w:rPr>
                <w:b/>
                <w:bCs/>
                <w:i/>
                <w:iCs/>
                <w:highlight w:val="cyan"/>
                <w:u w:val="single"/>
                <w:lang w:eastAsia="zh-CN"/>
              </w:rPr>
              <w:t>authorization</w:t>
            </w:r>
            <w:r>
              <w:rPr>
                <w:i/>
                <w:iCs/>
                <w:highlight w:val="cyan"/>
                <w:u w:val="single"/>
                <w:lang w:eastAsia="zh-CN"/>
              </w:rPr>
              <w:t xml:space="preserve"> </w:t>
            </w:r>
            <w:r>
              <w:rPr>
                <w:i/>
                <w:iCs/>
                <w:highlight w:val="cyan"/>
                <w:lang w:eastAsia="zh-CN"/>
              </w:rPr>
              <w:t>for multi-path transmission via direct Uu path and Layer 3 U2N Relay UE</w:t>
            </w:r>
            <w:r>
              <w:rPr>
                <w:rFonts w:hint="eastAsia"/>
                <w:i/>
                <w:iCs/>
                <w:highlight w:val="cyan"/>
                <w:lang w:eastAsia="zh-CN"/>
              </w:rPr>
              <w:t xml:space="preserve"> without N3IWF</w:t>
            </w:r>
            <w:r>
              <w:rPr>
                <w:i/>
                <w:iCs/>
                <w:highlight w:val="cyan"/>
                <w:lang w:eastAsia="zh-CN"/>
              </w:rPr>
              <w:t xml:space="preserve"> is </w:t>
            </w:r>
            <w:r>
              <w:rPr>
                <w:b/>
                <w:bCs/>
                <w:i/>
                <w:iCs/>
                <w:highlight w:val="cyan"/>
                <w:u w:val="single"/>
                <w:lang w:eastAsia="zh-CN"/>
              </w:rPr>
              <w:t>needed</w:t>
            </w:r>
            <w:r>
              <w:rPr>
                <w:i/>
                <w:iCs/>
                <w:lang w:eastAsia="zh-CN"/>
              </w:rPr>
              <w:t>, detailed URSP enhancement design and potential Registration procedure enhancement (e.g. in Sol #25) will be determined in normative phase.</w:t>
            </w:r>
          </w:p>
          <w:p>
            <w:pPr>
              <w:pStyle w:val="46"/>
              <w:rPr>
                <w:rFonts w:eastAsia="宋体"/>
                <w:i/>
                <w:iCs/>
                <w:lang w:eastAsia="zh-CN"/>
              </w:rPr>
            </w:pPr>
            <w:r>
              <w:rPr>
                <w:rFonts w:eastAsia="宋体"/>
                <w:i/>
                <w:iCs/>
                <w:lang w:eastAsia="zh-CN"/>
              </w:rPr>
              <w:t>NOTE</w:t>
            </w:r>
            <w:r>
              <w:rPr>
                <w:rFonts w:hint="eastAsia" w:eastAsia="宋体"/>
                <w:i/>
                <w:iCs/>
                <w:lang w:eastAsia="zh-CN"/>
              </w:rPr>
              <w:t xml:space="preserve"> 1:</w:t>
            </w:r>
            <w:r>
              <w:rPr>
                <w:rFonts w:hint="eastAsia" w:eastAsia="宋体"/>
                <w:i/>
                <w:iCs/>
                <w:lang w:eastAsia="zh-CN"/>
              </w:rPr>
              <w:tab/>
            </w:r>
            <w:r>
              <w:rPr>
                <w:rFonts w:eastAsia="宋体"/>
                <w:i/>
                <w:iCs/>
                <w:lang w:eastAsia="zh-CN"/>
              </w:rPr>
              <w:t>Whether and how</w:t>
            </w:r>
            <w:r>
              <w:rPr>
                <w:rFonts w:hint="eastAsia" w:eastAsia="宋体"/>
                <w:i/>
                <w:iCs/>
                <w:lang w:eastAsia="zh-CN"/>
              </w:rPr>
              <w:t xml:space="preserve"> to </w:t>
            </w:r>
            <w:r>
              <w:rPr>
                <w:rFonts w:eastAsia="宋体"/>
                <w:i/>
                <w:iCs/>
                <w:lang w:eastAsia="zh-CN"/>
              </w:rPr>
              <w:t>authorize the multi-path</w:t>
            </w:r>
            <w:r>
              <w:rPr>
                <w:rFonts w:hint="eastAsia" w:eastAsia="宋体"/>
                <w:i/>
                <w:iCs/>
                <w:lang w:eastAsia="zh-CN"/>
              </w:rPr>
              <w:t xml:space="preserve"> </w:t>
            </w:r>
            <w:r>
              <w:rPr>
                <w:rFonts w:eastAsia="宋体"/>
                <w:i/>
                <w:iCs/>
                <w:lang w:eastAsia="zh-CN"/>
              </w:rPr>
              <w:t>transmission</w:t>
            </w:r>
            <w:r>
              <w:rPr>
                <w:rFonts w:hint="eastAsia" w:eastAsia="宋体"/>
                <w:i/>
                <w:iCs/>
                <w:lang w:eastAsia="zh-CN"/>
              </w:rPr>
              <w:t xml:space="preserve"> based on ProSe policy will be determined in normative phase</w:t>
            </w:r>
            <w:r>
              <w:rPr>
                <w:rFonts w:eastAsia="宋体"/>
                <w:i/>
                <w:iCs/>
                <w:lang w:eastAsia="zh-CN"/>
              </w:rPr>
              <w:t>.</w:t>
            </w:r>
          </w:p>
          <w:p>
            <w:pPr>
              <w:rPr>
                <w:rFonts w:eastAsia="宋体"/>
                <w:lang w:val="en-GB" w:eastAsia="zh-CN"/>
              </w:rPr>
            </w:pPr>
            <w:r>
              <w:rPr>
                <w:rFonts w:eastAsia="宋体"/>
                <w:lang w:val="en-GB" w:eastAsia="zh-CN"/>
              </w:rPr>
              <w:t>It is not clear to us if SA2 has agreed or will discuss further or is waiting for RAN WGs.</w:t>
            </w:r>
          </w:p>
          <w:p>
            <w:pPr>
              <w:rPr>
                <w:rFonts w:eastAsia="宋体"/>
                <w:lang w:val="en-GB" w:eastAsia="zh-CN"/>
              </w:rPr>
            </w:pPr>
            <w:r>
              <w:rPr>
                <w:rFonts w:eastAsia="宋体"/>
                <w:lang w:val="en-GB" w:eastAsia="zh-CN"/>
              </w:rPr>
              <w:t>Also, since multi-path is in a study phase right now, anything related to multi-path including authorization should be only specified in normative phase right? Is this agreement for capturing in the 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val="en-GB" w:eastAsia="zh-CN"/>
              </w:rPr>
            </w:pPr>
            <w:r>
              <w:rPr>
                <w:rFonts w:hint="eastAsia" w:eastAsia="宋体"/>
                <w:lang w:val="en-GB" w:eastAsia="zh-CN"/>
              </w:rPr>
              <w:t>CATT</w:t>
            </w:r>
          </w:p>
        </w:tc>
        <w:tc>
          <w:tcPr>
            <w:tcW w:w="1362" w:type="dxa"/>
          </w:tcPr>
          <w:p>
            <w:pPr>
              <w:rPr>
                <w:rFonts w:eastAsia="宋体"/>
                <w:lang w:eastAsia="zh-CN"/>
              </w:rPr>
            </w:pPr>
            <w:r>
              <w:rPr>
                <w:rFonts w:eastAsia="宋体"/>
                <w:lang w:eastAsia="zh-CN"/>
              </w:rPr>
              <w:t>N</w:t>
            </w:r>
            <w:r>
              <w:rPr>
                <w:rFonts w:hint="eastAsia" w:eastAsia="宋体"/>
                <w:lang w:eastAsia="zh-CN"/>
              </w:rPr>
              <w:t xml:space="preserve">o </w:t>
            </w:r>
          </w:p>
        </w:tc>
        <w:tc>
          <w:tcPr>
            <w:tcW w:w="6489" w:type="dxa"/>
          </w:tcPr>
          <w:p>
            <w:pPr>
              <w:rPr>
                <w:rFonts w:eastAsiaTheme="minorEastAsia"/>
                <w:lang w:eastAsia="zh-CN"/>
              </w:rPr>
            </w:pPr>
            <w:r>
              <w:rPr>
                <w:rFonts w:eastAsiaTheme="minorEastAsia"/>
                <w:lang w:eastAsia="zh-CN"/>
              </w:rPr>
              <w:t>M</w:t>
            </w:r>
            <w:r>
              <w:rPr>
                <w:rFonts w:hint="eastAsia" w:eastAsiaTheme="minorEastAsia"/>
                <w:lang w:eastAsia="zh-CN"/>
              </w:rPr>
              <w:t xml:space="preserve">ulti path is still under </w:t>
            </w:r>
            <w:r>
              <w:rPr>
                <w:rFonts w:eastAsiaTheme="minorEastAsia"/>
                <w:lang w:eastAsia="zh-CN"/>
              </w:rPr>
              <w:t>discussing</w:t>
            </w:r>
            <w:r>
              <w:rPr>
                <w:rFonts w:hint="eastAsia" w:eastAsiaTheme="minorEastAsia"/>
                <w:lang w:eastAsia="zh-CN"/>
              </w:rPr>
              <w:t xml:space="preserve"> in SA2. </w:t>
            </w:r>
            <w:r>
              <w:rPr>
                <w:rFonts w:eastAsiaTheme="minorEastAsia"/>
                <w:lang w:eastAsia="zh-CN"/>
              </w:rPr>
              <w:t>T</w:t>
            </w:r>
            <w:r>
              <w:rPr>
                <w:rFonts w:hint="eastAsia" w:eastAsiaTheme="minorEastAsia"/>
                <w:lang w:eastAsia="zh-CN"/>
              </w:rPr>
              <w:t xml:space="preserve">he TR may not be powerful enough to be regarded as an agreement in SA2. </w:t>
            </w:r>
            <w:r>
              <w:rPr>
                <w:rFonts w:eastAsiaTheme="minorEastAsia"/>
                <w:lang w:eastAsia="zh-CN"/>
              </w:rPr>
              <w:t>W</w:t>
            </w:r>
            <w:r>
              <w:rPr>
                <w:rFonts w:hint="eastAsia" w:eastAsiaTheme="minorEastAsia"/>
                <w:lang w:eastAsia="zh-CN"/>
              </w:rPr>
              <w:t xml:space="preserve">e expect an </w:t>
            </w:r>
            <w:r>
              <w:rPr>
                <w:rFonts w:eastAsiaTheme="minorEastAsia"/>
                <w:lang w:eastAsia="zh-CN"/>
              </w:rPr>
              <w:t>official</w:t>
            </w:r>
            <w:r>
              <w:rPr>
                <w:rFonts w:hint="eastAsia" w:eastAsiaTheme="minorEastAsia"/>
                <w:lang w:eastAsia="zh-CN"/>
              </w:rPr>
              <w:t xml:space="preserve"> LS from SA2 to trigger this WA change into an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Nokia</w:t>
            </w:r>
          </w:p>
        </w:tc>
        <w:tc>
          <w:tcPr>
            <w:tcW w:w="1362"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eastAsia="zh-CN"/>
              </w:rPr>
              <w:t>Yes</w:t>
            </w:r>
          </w:p>
        </w:tc>
        <w:tc>
          <w:tcPr>
            <w:tcW w:w="6489"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eastAsiaTheme="minorEastAsia"/>
                <w:lang w:eastAsia="zh-CN"/>
              </w:rPr>
              <w:t>Agree with ZTE. It is very likely that SA2 will not send any LS since SA2 consider this is in RAN scope. If companies prefer, RAN3 can send the LS to SA2 for a confirmation.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tabs>
                <w:tab w:val="left" w:pos="786"/>
              </w:tabs>
              <w:rPr>
                <w:rFonts w:eastAsia="宋体"/>
                <w:lang w:val="en-GB" w:eastAsia="zh-CN"/>
              </w:rPr>
            </w:pPr>
            <w:r>
              <w:rPr>
                <w:rFonts w:hint="eastAsia" w:eastAsia="Malgun Gothic"/>
                <w:lang w:val="en-GB" w:eastAsia="ko-KR"/>
              </w:rPr>
              <w:t>Samsung</w:t>
            </w:r>
          </w:p>
        </w:tc>
        <w:tc>
          <w:tcPr>
            <w:tcW w:w="1362"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Malgun Gothic"/>
                <w:lang w:eastAsia="ko-KR"/>
              </w:rPr>
              <w:t>Yes for multi-path via L2 U2N relay, but may not for now</w:t>
            </w:r>
          </w:p>
        </w:tc>
        <w:tc>
          <w:tcPr>
            <w:tcW w:w="6489"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eastAsia="Malgun Gothic"/>
                <w:lang w:eastAsia="ko-KR"/>
              </w:rPr>
              <w:t xml:space="preserve">Regarding </w:t>
            </w:r>
            <w:r>
              <w:rPr>
                <w:rFonts w:hint="eastAsia" w:eastAsia="Malgun Gothic"/>
                <w:lang w:eastAsia="ko-KR"/>
              </w:rPr>
              <w:t xml:space="preserve">multi-path </w:t>
            </w:r>
            <w:r>
              <w:rPr>
                <w:rFonts w:eastAsia="Malgun Gothic"/>
                <w:lang w:eastAsia="ko-KR"/>
              </w:rPr>
              <w:t>transmission via direct Uu path and Layer 2 U2N Relay UE, we agree with ZTE’s comment. SA2 concluded that it will be defined by RAN WGs and alignment work can be made by SA2. So RAN3 needs to discuss further details and could make the WA as the agreement later. If needed, we think SA2 would be involved.</w:t>
            </w:r>
          </w:p>
          <w:p>
            <w:pPr>
              <w:rPr>
                <w:rFonts w:eastAsiaTheme="minorEastAsia"/>
                <w:lang w:eastAsia="zh-CN"/>
              </w:rPr>
            </w:pPr>
            <w:r>
              <w:rPr>
                <w:rFonts w:eastAsia="Malgun Gothic"/>
                <w:lang w:eastAsia="ko-KR"/>
              </w:rPr>
              <w:t>Regarding multi-path transmission via Layer 3 U2N Relay UE, we don’t see the necessity of the authorization info yet. It might be discussed after SA2’s normative 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宋体"/>
                <w:lang w:val="en-GB" w:eastAsia="zh-CN"/>
              </w:rPr>
              <w:t>China</w:t>
            </w:r>
            <w:r>
              <w:rPr>
                <w:rFonts w:eastAsia="宋体"/>
                <w:lang w:val="en-GB" w:eastAsia="zh-CN"/>
              </w:rPr>
              <w:t xml:space="preserve"> Telecom</w:t>
            </w:r>
          </w:p>
        </w:tc>
        <w:tc>
          <w:tcPr>
            <w:tcW w:w="1362"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eastAsia="zh-CN"/>
              </w:rPr>
              <w:t>N</w:t>
            </w:r>
            <w:r>
              <w:rPr>
                <w:rFonts w:hint="eastAsia" w:eastAsia="宋体"/>
                <w:lang w:eastAsia="zh-CN"/>
              </w:rPr>
              <w:t>ot for now</w:t>
            </w:r>
          </w:p>
        </w:tc>
        <w:tc>
          <w:tcPr>
            <w:tcW w:w="6489"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r>
              <w:rPr>
                <w:rFonts w:eastAsiaTheme="minorEastAsia"/>
                <w:lang w:eastAsia="zh-CN"/>
              </w:rPr>
              <w:t>SA2 is still discussing multi-path, and we can wait for SA2 progress at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Huawei</w:t>
            </w:r>
          </w:p>
        </w:tc>
        <w:tc>
          <w:tcPr>
            <w:tcW w:w="1362"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eastAsia="zh-CN"/>
              </w:rPr>
              <w:t>Yes</w:t>
            </w:r>
          </w:p>
        </w:tc>
        <w:tc>
          <w:tcPr>
            <w:tcW w:w="6489" w:type="dxa"/>
            <w:tcBorders>
              <w:top w:val="single" w:color="auto" w:sz="4" w:space="0"/>
              <w:left w:val="single" w:color="auto" w:sz="4" w:space="0"/>
              <w:bottom w:val="single" w:color="auto" w:sz="4" w:space="0"/>
              <w:right w:val="single" w:color="auto" w:sz="4" w:space="0"/>
            </w:tcBorders>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c>
          <w:tcPr>
            <w:tcW w:w="1362" w:type="dxa"/>
            <w:tcBorders>
              <w:top w:val="single" w:color="auto" w:sz="4" w:space="0"/>
              <w:left w:val="single" w:color="auto" w:sz="4" w:space="0"/>
              <w:bottom w:val="single" w:color="auto" w:sz="4" w:space="0"/>
              <w:right w:val="single" w:color="auto" w:sz="4" w:space="0"/>
            </w:tcBorders>
          </w:tcPr>
          <w:p>
            <w:pPr>
              <w:rPr>
                <w:rFonts w:eastAsia="宋体"/>
                <w:lang w:eastAsia="zh-CN"/>
              </w:rPr>
            </w:pPr>
          </w:p>
        </w:tc>
        <w:tc>
          <w:tcPr>
            <w:tcW w:w="6489" w:type="dxa"/>
            <w:tcBorders>
              <w:top w:val="single" w:color="auto" w:sz="4" w:space="0"/>
              <w:left w:val="single" w:color="auto" w:sz="4" w:space="0"/>
              <w:bottom w:val="single" w:color="auto" w:sz="4" w:space="0"/>
              <w:right w:val="single" w:color="auto" w:sz="4" w:space="0"/>
            </w:tcBorders>
          </w:tcPr>
          <w:p>
            <w:pPr>
              <w:rPr>
                <w:rFonts w:eastAsiaTheme="minorEastAsia"/>
                <w:lang w:eastAsia="zh-CN"/>
              </w:rPr>
            </w:pPr>
          </w:p>
        </w:tc>
      </w:tr>
    </w:tbl>
    <w:p>
      <w:pPr>
        <w:spacing w:before="240" w:beforeLines="100"/>
        <w:jc w:val="both"/>
        <w:rPr>
          <w:rFonts w:eastAsia="宋体"/>
          <w:b/>
          <w:bCs/>
          <w:color w:val="0070C0"/>
          <w:u w:val="single"/>
          <w:lang w:eastAsia="zh-CN"/>
        </w:rPr>
      </w:pPr>
      <w:r>
        <w:rPr>
          <w:rFonts w:hint="eastAsia" w:eastAsia="宋体"/>
          <w:b/>
          <w:bCs/>
          <w:color w:val="0070C0"/>
          <w:u w:val="single"/>
          <w:lang w:eastAsia="zh-CN"/>
        </w:rPr>
        <w:t>Moderator</w:t>
      </w:r>
      <w:r>
        <w:rPr>
          <w:rFonts w:eastAsia="宋体"/>
          <w:b/>
          <w:bCs/>
          <w:color w:val="0070C0"/>
          <w:u w:val="single"/>
          <w:lang w:eastAsia="zh-CN"/>
        </w:rPr>
        <w:t>’</w:t>
      </w:r>
      <w:r>
        <w:rPr>
          <w:rFonts w:hint="eastAsia" w:eastAsia="宋体"/>
          <w:b/>
          <w:bCs/>
          <w:color w:val="0070C0"/>
          <w:u w:val="single"/>
          <w:lang w:eastAsia="zh-CN"/>
        </w:rPr>
        <w:t>s summary:</w:t>
      </w:r>
    </w:p>
    <w:p>
      <w:pPr>
        <w:jc w:val="both"/>
        <w:rPr>
          <w:rFonts w:hint="default" w:ascii="Times New Roman" w:hAnsi="Times New Roman" w:eastAsia="宋体" w:cs="Times New Roman"/>
          <w:color w:val="0070C0"/>
          <w:lang w:val="en-US" w:eastAsia="zh-CN"/>
        </w:rPr>
      </w:pPr>
      <w:r>
        <w:rPr>
          <w:rFonts w:hint="eastAsia" w:eastAsia="宋体"/>
          <w:color w:val="0070C0"/>
          <w:lang w:val="en-US" w:eastAsia="zh-CN"/>
        </w:rPr>
        <w:t>3 companies agree to turn the WA into agreement while other companies think it may be not for now to turn the WA into agreement. 3 companies think SA2 should be involved before turn it into agreement and an LS could be sent to SA2 for confirmation.</w:t>
      </w:r>
      <w:r>
        <w:rPr>
          <w:rFonts w:hint="eastAsia" w:ascii="Times New Roman" w:hAnsi="Times New Roman" w:eastAsia="宋体" w:cs="Times New Roman"/>
          <w:color w:val="0070C0"/>
          <w:lang w:val="en-US" w:eastAsia="zh-CN"/>
        </w:rPr>
        <w:t xml:space="preserve"> Since SA2 concluded that the multi-path via L2 U2N relay will be defined by RAN and alignment work can be made by SA2 based on progress in RAN, it is not clear </w:t>
      </w:r>
      <w:r>
        <w:rPr>
          <w:rFonts w:hint="eastAsia" w:ascii="Times New Roman" w:hAnsi="Times New Roman" w:eastAsia="宋体" w:cs="Times New Roman"/>
          <w:color w:val="0070C0"/>
          <w:lang w:val="en-GB" w:eastAsia="zh-CN"/>
        </w:rPr>
        <w:t>if SA2 has agreed or will discuss further or is waiting for RAN WGs</w:t>
      </w:r>
      <w:r>
        <w:rPr>
          <w:rFonts w:hint="eastAsia" w:ascii="Times New Roman" w:hAnsi="Times New Roman" w:eastAsia="宋体" w:cs="Times New Roman"/>
          <w:color w:val="0070C0"/>
          <w:lang w:val="en-US" w:eastAsia="zh-CN"/>
        </w:rPr>
        <w:t>. So an LS to SA2 may be helpful.</w:t>
      </w:r>
    </w:p>
    <w:p>
      <w:pPr>
        <w:jc w:val="both"/>
        <w:rPr>
          <w:rFonts w:hint="default" w:eastAsia="宋体"/>
          <w:color w:val="0070C0"/>
          <w:lang w:val="en-US" w:eastAsia="zh-CN"/>
        </w:rPr>
      </w:pPr>
      <w:r>
        <w:rPr>
          <w:rFonts w:hint="eastAsia" w:eastAsia="宋体"/>
          <w:color w:val="0070C0"/>
          <w:lang w:val="en-US" w:eastAsia="zh-CN"/>
        </w:rPr>
        <w:t>In addition, as one company indicates, since multi-path is in a study phase now, anything related to multi-path including authorization should be specified in normative phase. So moderator suggest to keep the WA as it is and the detailed enhancement will be determined in normative phase based on SA2</w:t>
      </w:r>
      <w:r>
        <w:rPr>
          <w:rFonts w:hint="default" w:eastAsia="宋体"/>
          <w:color w:val="0070C0"/>
          <w:lang w:val="en-US" w:eastAsia="zh-CN"/>
        </w:rPr>
        <w:t>’</w:t>
      </w:r>
      <w:r>
        <w:rPr>
          <w:rFonts w:hint="eastAsia" w:eastAsia="宋体"/>
          <w:color w:val="0070C0"/>
          <w:lang w:val="en-US" w:eastAsia="zh-CN"/>
        </w:rPr>
        <w:t>s progress.</w:t>
      </w:r>
    </w:p>
    <w:p>
      <w:pPr>
        <w:jc w:val="both"/>
        <w:rPr>
          <w:rFonts w:hint="eastAsia" w:eastAsia="宋体"/>
          <w:color w:val="00B050"/>
          <w:lang w:val="en-US" w:eastAsia="zh-CN"/>
        </w:rPr>
      </w:pPr>
      <w:r>
        <w:rPr>
          <w:rFonts w:hint="eastAsia" w:eastAsia="宋体"/>
          <w:color w:val="00B050"/>
          <w:lang w:val="en-US" w:eastAsia="zh-CN"/>
        </w:rPr>
        <w:t xml:space="preserve">Proposal 1a: keep the </w:t>
      </w:r>
      <w:r>
        <w:rPr>
          <w:rFonts w:hint="default" w:eastAsia="宋体"/>
          <w:color w:val="00B050"/>
          <w:lang w:val="en-US" w:eastAsia="zh-CN"/>
        </w:rPr>
        <w:t>“</w:t>
      </w:r>
      <w:r>
        <w:rPr>
          <w:rFonts w:hint="eastAsia" w:eastAsia="宋体"/>
          <w:color w:val="00B050"/>
          <w:lang w:val="en-US" w:eastAsia="zh-CN"/>
        </w:rPr>
        <w:t>WA:</w:t>
      </w:r>
      <w:r>
        <w:rPr>
          <w:rFonts w:hint="eastAsia" w:ascii="Times New Roman" w:hAnsi="Times New Roman" w:eastAsia="宋体" w:cs="Times New Roman"/>
          <w:color w:val="00B050"/>
          <w:lang w:val="en-US" w:eastAsia="zh-CN"/>
        </w:rPr>
        <w:t xml:space="preserve"> NG-RAN receives the multi-path authorization from the AMF.</w:t>
      </w:r>
      <w:r>
        <w:rPr>
          <w:rFonts w:hint="default" w:ascii="Times New Roman" w:hAnsi="Times New Roman" w:eastAsia="宋体" w:cs="Times New Roman"/>
          <w:color w:val="00B050"/>
          <w:lang w:val="en-US" w:eastAsia="zh-CN"/>
        </w:rPr>
        <w:t>”</w:t>
      </w:r>
      <w:r>
        <w:rPr>
          <w:rFonts w:hint="eastAsia" w:eastAsia="宋体"/>
          <w:color w:val="00B050"/>
          <w:lang w:val="en-US" w:eastAsia="zh-CN"/>
        </w:rPr>
        <w:t xml:space="preserve"> as it is. The detailed enhancement will be determined in normative phase based on SA2</w:t>
      </w:r>
      <w:r>
        <w:rPr>
          <w:rFonts w:hint="default" w:eastAsia="宋体"/>
          <w:color w:val="00B050"/>
          <w:lang w:val="en-US" w:eastAsia="zh-CN"/>
        </w:rPr>
        <w:t>’</w:t>
      </w:r>
      <w:r>
        <w:rPr>
          <w:rFonts w:hint="eastAsia" w:eastAsia="宋体"/>
          <w:color w:val="00B050"/>
          <w:lang w:val="en-US" w:eastAsia="zh-CN"/>
        </w:rPr>
        <w:t>s progress.</w:t>
      </w:r>
    </w:p>
    <w:p>
      <w:pPr>
        <w:jc w:val="both"/>
        <w:rPr>
          <w:rFonts w:hint="default" w:eastAsia="宋体"/>
          <w:color w:val="00B050"/>
          <w:lang w:val="en-US" w:eastAsia="zh-CN"/>
        </w:rPr>
      </w:pPr>
      <w:r>
        <w:rPr>
          <w:rFonts w:hint="eastAsia" w:eastAsia="宋体"/>
          <w:color w:val="00B050"/>
          <w:lang w:val="en-US" w:eastAsia="zh-CN"/>
        </w:rPr>
        <w:t>Proposal 1b: RAN3 to discuss whether an LS on multi-path authorization to SA2 is needed.</w:t>
      </w:r>
    </w:p>
    <w:p>
      <w:pPr>
        <w:rPr>
          <w:rFonts w:eastAsia="宋体"/>
          <w:b/>
          <w:sz w:val="20"/>
          <w:szCs w:val="20"/>
          <w:lang w:eastAsia="zh-CN"/>
        </w:rPr>
      </w:pPr>
    </w:p>
    <w:p>
      <w:pPr>
        <w:jc w:val="both"/>
        <w:rPr>
          <w:lang w:eastAsia="zh-CN"/>
        </w:rPr>
      </w:pPr>
      <w:r>
        <w:rPr>
          <w:rFonts w:hint="eastAsia"/>
          <w:lang w:eastAsia="zh-CN"/>
        </w:rPr>
        <w:t xml:space="preserve">Besides multi-path authorization from AMF to NG-RAN over NGAP interface, [4][5] think the multi-path authorization shall be also included in XnAP/F1AP messages (if it is needed). [6] thinks the </w:t>
      </w:r>
      <w:r>
        <w:rPr>
          <w:bCs/>
        </w:rPr>
        <w:t xml:space="preserve">multi-path authorized information can be added in the </w:t>
      </w:r>
      <w:r>
        <w:rPr>
          <w:bCs/>
          <w:i/>
          <w:iCs/>
        </w:rPr>
        <w:t xml:space="preserve">5G ProSe Authorized </w:t>
      </w:r>
      <w:r>
        <w:rPr>
          <w:bCs/>
        </w:rPr>
        <w:t>IE.</w:t>
      </w:r>
    </w:p>
    <w:p>
      <w:pPr>
        <w:pStyle w:val="4"/>
        <w:numPr>
          <w:ilvl w:val="2"/>
          <w:numId w:val="0"/>
        </w:numPr>
        <w:jc w:val="both"/>
        <w:rPr>
          <w:rFonts w:eastAsia="宋体"/>
          <w:b/>
          <w:sz w:val="20"/>
          <w:szCs w:val="20"/>
          <w:lang w:eastAsia="zh-CN"/>
        </w:rPr>
      </w:pPr>
      <w:r>
        <w:rPr>
          <w:rFonts w:hint="eastAsia" w:eastAsia="宋体"/>
          <w:b/>
          <w:bCs w:val="0"/>
          <w:sz w:val="20"/>
          <w:szCs w:val="20"/>
          <w:lang w:eastAsia="zh-CN"/>
        </w:rPr>
        <w:t xml:space="preserve">Question 2: </w:t>
      </w:r>
      <w:r>
        <w:rPr>
          <w:rFonts w:hint="eastAsia" w:eastAsia="宋体"/>
          <w:b/>
          <w:sz w:val="20"/>
          <w:szCs w:val="20"/>
          <w:lang w:val="en-GB" w:eastAsia="zh-CN"/>
        </w:rPr>
        <w:t xml:space="preserve">Do companies </w:t>
      </w:r>
      <w:r>
        <w:rPr>
          <w:rFonts w:hint="eastAsia" w:eastAsia="宋体"/>
          <w:b/>
          <w:sz w:val="20"/>
          <w:szCs w:val="20"/>
          <w:lang w:eastAsia="zh-CN"/>
        </w:rPr>
        <w:t>agree that multi-path authorization should be also included in XnAP/F1AP messages?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1"/>
        <w:gridCol w:w="1426"/>
        <w:gridCol w:w="6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Pr>
          <w:p>
            <w:pPr>
              <w:rPr>
                <w:rFonts w:eastAsia="宋体"/>
                <w:lang w:val="en-GB" w:eastAsia="zh-CN"/>
              </w:rPr>
            </w:pPr>
            <w:r>
              <w:rPr>
                <w:rFonts w:hint="eastAsia" w:eastAsia="宋体"/>
                <w:lang w:val="en-GB" w:eastAsia="zh-CN"/>
              </w:rPr>
              <w:t>Company</w:t>
            </w:r>
          </w:p>
        </w:tc>
        <w:tc>
          <w:tcPr>
            <w:tcW w:w="1426" w:type="dxa"/>
          </w:tcPr>
          <w:p>
            <w:pPr>
              <w:rPr>
                <w:rFonts w:eastAsia="宋体"/>
                <w:lang w:eastAsia="zh-CN"/>
              </w:rPr>
            </w:pPr>
            <w:r>
              <w:rPr>
                <w:rFonts w:hint="eastAsia" w:eastAsia="宋体"/>
                <w:lang w:eastAsia="zh-CN"/>
              </w:rPr>
              <w:t>Yes/No</w:t>
            </w:r>
          </w:p>
        </w:tc>
        <w:tc>
          <w:tcPr>
            <w:tcW w:w="6428"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Pr>
          <w:p>
            <w:pPr>
              <w:rPr>
                <w:rFonts w:eastAsia="宋体"/>
                <w:lang w:eastAsia="zh-CN"/>
              </w:rPr>
            </w:pPr>
            <w:r>
              <w:rPr>
                <w:rFonts w:hint="eastAsia" w:eastAsia="宋体"/>
                <w:lang w:eastAsia="zh-CN"/>
              </w:rPr>
              <w:t>ZTE</w:t>
            </w:r>
          </w:p>
        </w:tc>
        <w:tc>
          <w:tcPr>
            <w:tcW w:w="1426" w:type="dxa"/>
          </w:tcPr>
          <w:p>
            <w:pPr>
              <w:rPr>
                <w:rFonts w:eastAsia="宋体"/>
                <w:lang w:eastAsia="zh-CN"/>
              </w:rPr>
            </w:pPr>
            <w:r>
              <w:rPr>
                <w:rFonts w:hint="eastAsia" w:eastAsia="宋体"/>
                <w:lang w:eastAsia="zh-CN"/>
              </w:rPr>
              <w:t>Yes</w:t>
            </w:r>
          </w:p>
        </w:tc>
        <w:tc>
          <w:tcPr>
            <w:tcW w:w="6428" w:type="dxa"/>
          </w:tcPr>
          <w:p>
            <w:pPr>
              <w:jc w:val="both"/>
              <w:rPr>
                <w:rFonts w:eastAsia="宋体"/>
                <w:lang w:eastAsia="zh-CN"/>
              </w:rPr>
            </w:pPr>
            <w:r>
              <w:rPr>
                <w:rFonts w:hint="eastAsia" w:eastAsia="宋体"/>
                <w:lang w:eastAsia="zh-CN"/>
              </w:rPr>
              <w:t>During remote UE</w:t>
            </w:r>
            <w:r>
              <w:rPr>
                <w:rFonts w:eastAsia="宋体"/>
                <w:lang w:eastAsia="zh-CN"/>
              </w:rPr>
              <w:t>’</w:t>
            </w:r>
            <w:r>
              <w:rPr>
                <w:rFonts w:hint="eastAsia" w:eastAsia="宋体"/>
                <w:lang w:eastAsia="zh-CN"/>
              </w:rPr>
              <w:t>s mobility, source gNB should transfer the multi-path authorized information to target gNB during the handover preparation procedure.</w:t>
            </w:r>
          </w:p>
          <w:p>
            <w:pPr>
              <w:rPr>
                <w:rFonts w:eastAsia="宋体"/>
                <w:lang w:val="en-GB" w:eastAsia="zh-CN"/>
              </w:rPr>
            </w:pPr>
            <w:r>
              <w:rPr>
                <w:rFonts w:hint="eastAsia" w:eastAsia="宋体"/>
                <w:lang w:eastAsia="zh-CN"/>
              </w:rPr>
              <w:t>In intra-DU multi-path case, DU is serving both direct path and indirect path for remote UE. Thus DU shall be aware of the multi-path authorization info of remote UE and then provide the remote UE with both direct path and indirect path configuration. That is, CU should provide multi-path authorization info of remote UE to DU in this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Pr>
          <w:p>
            <w:pPr>
              <w:rPr>
                <w:rFonts w:eastAsia="Malgun Gothic"/>
                <w:lang w:val="en-GB" w:eastAsia="ko-KR"/>
              </w:rPr>
            </w:pPr>
            <w:r>
              <w:rPr>
                <w:rFonts w:hint="eastAsia" w:eastAsia="Malgun Gothic"/>
                <w:lang w:val="en-GB" w:eastAsia="ko-KR"/>
              </w:rPr>
              <w:t>LGE</w:t>
            </w:r>
          </w:p>
        </w:tc>
        <w:tc>
          <w:tcPr>
            <w:tcW w:w="1426" w:type="dxa"/>
          </w:tcPr>
          <w:p>
            <w:pPr>
              <w:rPr>
                <w:rFonts w:eastAsia="Malgun Gothic"/>
                <w:lang w:eastAsia="ko-KR"/>
              </w:rPr>
            </w:pPr>
            <w:r>
              <w:rPr>
                <w:rFonts w:eastAsia="Malgun Gothic"/>
                <w:lang w:eastAsia="ko-KR"/>
              </w:rPr>
              <w:t>Conditional yes</w:t>
            </w:r>
          </w:p>
        </w:tc>
        <w:tc>
          <w:tcPr>
            <w:tcW w:w="6428" w:type="dxa"/>
          </w:tcPr>
          <w:p>
            <w:pPr>
              <w:rPr>
                <w:rFonts w:eastAsia="Malgun Gothic"/>
                <w:lang w:val="en-GB" w:eastAsia="ko-KR"/>
              </w:rPr>
            </w:pPr>
            <w:r>
              <w:rPr>
                <w:rFonts w:eastAsia="Malgun Gothic"/>
                <w:lang w:val="en-GB" w:eastAsia="ko-KR"/>
              </w:rPr>
              <w:t>If the SA2 confirms that the AMF can provide the multi-path authorization to the NG-RAN, this IE needs to be included into XnAP/F1AP messages.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Pr>
          <w:p>
            <w:pPr>
              <w:rPr>
                <w:rFonts w:eastAsia="宋体"/>
                <w:lang w:val="en-GB" w:eastAsia="zh-CN"/>
              </w:rPr>
            </w:pPr>
            <w:r>
              <w:rPr>
                <w:rFonts w:eastAsia="宋体"/>
                <w:lang w:val="en-GB" w:eastAsia="zh-CN"/>
              </w:rPr>
              <w:t>E///</w:t>
            </w:r>
          </w:p>
        </w:tc>
        <w:tc>
          <w:tcPr>
            <w:tcW w:w="1426" w:type="dxa"/>
          </w:tcPr>
          <w:p>
            <w:pPr>
              <w:rPr>
                <w:rFonts w:eastAsia="宋体"/>
                <w:lang w:eastAsia="zh-CN"/>
              </w:rPr>
            </w:pPr>
            <w:r>
              <w:rPr>
                <w:rFonts w:eastAsia="宋体"/>
                <w:lang w:eastAsia="zh-CN"/>
              </w:rPr>
              <w:t>Not now</w:t>
            </w:r>
          </w:p>
        </w:tc>
        <w:tc>
          <w:tcPr>
            <w:tcW w:w="6428" w:type="dxa"/>
          </w:tcPr>
          <w:p>
            <w:pPr>
              <w:rPr>
                <w:rFonts w:eastAsia="宋体"/>
                <w:lang w:val="en-GB" w:eastAsia="zh-CN"/>
              </w:rPr>
            </w:pPr>
            <w:r>
              <w:rPr>
                <w:rFonts w:eastAsia="宋体"/>
                <w:lang w:val="en-GB" w:eastAsia="zh-CN"/>
              </w:rPr>
              <w:t>Wait for SA2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Pr>
          <w:p>
            <w:pPr>
              <w:rPr>
                <w:rFonts w:eastAsia="宋体"/>
                <w:lang w:val="en-GB" w:eastAsia="zh-CN"/>
              </w:rPr>
            </w:pPr>
            <w:r>
              <w:rPr>
                <w:rFonts w:eastAsia="宋体"/>
                <w:lang w:val="en-GB" w:eastAsia="zh-CN"/>
              </w:rPr>
              <w:t>QC</w:t>
            </w:r>
          </w:p>
        </w:tc>
        <w:tc>
          <w:tcPr>
            <w:tcW w:w="1426" w:type="dxa"/>
          </w:tcPr>
          <w:p>
            <w:pPr>
              <w:rPr>
                <w:rFonts w:eastAsia="宋体"/>
                <w:lang w:eastAsia="zh-CN"/>
              </w:rPr>
            </w:pPr>
            <w:r>
              <w:rPr>
                <w:rFonts w:eastAsia="宋体"/>
                <w:lang w:eastAsia="zh-CN"/>
              </w:rPr>
              <w:t>Conditionally yes</w:t>
            </w:r>
          </w:p>
        </w:tc>
        <w:tc>
          <w:tcPr>
            <w:tcW w:w="6428"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Pr>
          <w:p>
            <w:pPr>
              <w:rPr>
                <w:rFonts w:eastAsia="宋体"/>
                <w:lang w:val="en-GB" w:eastAsia="zh-CN"/>
              </w:rPr>
            </w:pPr>
            <w:r>
              <w:rPr>
                <w:rFonts w:hint="eastAsia" w:eastAsia="宋体"/>
                <w:lang w:val="en-GB" w:eastAsia="zh-CN"/>
              </w:rPr>
              <w:t>CATT</w:t>
            </w:r>
          </w:p>
        </w:tc>
        <w:tc>
          <w:tcPr>
            <w:tcW w:w="1426" w:type="dxa"/>
          </w:tcPr>
          <w:p>
            <w:pPr>
              <w:rPr>
                <w:rFonts w:eastAsia="宋体"/>
                <w:lang w:eastAsia="zh-CN"/>
              </w:rPr>
            </w:pPr>
            <w:r>
              <w:rPr>
                <w:rFonts w:eastAsia="宋体"/>
                <w:lang w:eastAsia="zh-CN"/>
              </w:rPr>
              <w:t>N</w:t>
            </w:r>
            <w:r>
              <w:rPr>
                <w:rFonts w:hint="eastAsia" w:eastAsia="宋体"/>
                <w:lang w:eastAsia="zh-CN"/>
              </w:rPr>
              <w:t>ot for now</w:t>
            </w:r>
          </w:p>
        </w:tc>
        <w:tc>
          <w:tcPr>
            <w:tcW w:w="6428"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Pr>
          <w:p>
            <w:pPr>
              <w:rPr>
                <w:rFonts w:eastAsia="宋体"/>
                <w:lang w:val="en-GB" w:eastAsia="zh-CN"/>
              </w:rPr>
            </w:pPr>
            <w:r>
              <w:rPr>
                <w:rFonts w:eastAsia="宋体"/>
                <w:lang w:val="en-GB" w:eastAsia="zh-CN"/>
              </w:rPr>
              <w:t>Nokia</w:t>
            </w:r>
          </w:p>
        </w:tc>
        <w:tc>
          <w:tcPr>
            <w:tcW w:w="1426" w:type="dxa"/>
          </w:tcPr>
          <w:p>
            <w:pPr>
              <w:rPr>
                <w:rFonts w:eastAsia="宋体"/>
                <w:lang w:eastAsia="zh-CN"/>
              </w:rPr>
            </w:pPr>
            <w:r>
              <w:rPr>
                <w:rFonts w:eastAsia="宋体"/>
                <w:lang w:eastAsia="zh-CN"/>
              </w:rPr>
              <w:t>Yes</w:t>
            </w:r>
          </w:p>
        </w:tc>
        <w:tc>
          <w:tcPr>
            <w:tcW w:w="6428"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Pr>
          <w:p>
            <w:pPr>
              <w:rPr>
                <w:rFonts w:eastAsia="宋体"/>
                <w:lang w:val="en-GB" w:eastAsia="zh-CN"/>
              </w:rPr>
            </w:pPr>
            <w:r>
              <w:rPr>
                <w:rFonts w:hint="eastAsia" w:eastAsia="Malgun Gothic"/>
                <w:lang w:val="en-GB" w:eastAsia="ko-KR"/>
              </w:rPr>
              <w:t>Samsung</w:t>
            </w:r>
          </w:p>
        </w:tc>
        <w:tc>
          <w:tcPr>
            <w:tcW w:w="1426" w:type="dxa"/>
          </w:tcPr>
          <w:p>
            <w:pPr>
              <w:rPr>
                <w:rFonts w:eastAsia="宋体"/>
                <w:lang w:eastAsia="zh-CN"/>
              </w:rPr>
            </w:pPr>
            <w:r>
              <w:rPr>
                <w:rFonts w:eastAsia="Malgun Gothic"/>
                <w:lang w:eastAsia="ko-KR"/>
              </w:rPr>
              <w:t>Yes for XnAP, FFS for F1AP</w:t>
            </w:r>
          </w:p>
        </w:tc>
        <w:tc>
          <w:tcPr>
            <w:tcW w:w="6428" w:type="dxa"/>
          </w:tcPr>
          <w:p>
            <w:pPr>
              <w:rPr>
                <w:rFonts w:eastAsia="宋体"/>
                <w:lang w:val="en-GB" w:eastAsia="zh-CN"/>
              </w:rPr>
            </w:pPr>
            <w:r>
              <w:rPr>
                <w:rFonts w:hint="eastAsia" w:eastAsia="Malgun Gothic"/>
                <w:lang w:eastAsia="ko-KR"/>
              </w:rPr>
              <w:t>If making the WA into the agreement, we agree the authorization info should be included in XnAP message</w:t>
            </w:r>
            <w:r>
              <w:rPr>
                <w:rFonts w:eastAsia="Malgun Gothic"/>
                <w:lang w:eastAsia="ko-KR"/>
              </w:rPr>
              <w:t>s</w:t>
            </w:r>
            <w:r>
              <w:rPr>
                <w:rFonts w:hint="eastAsia" w:eastAsia="Malgun Gothic"/>
                <w:lang w:eastAsia="ko-KR"/>
              </w:rPr>
              <w:t xml:space="preserve">. </w:t>
            </w:r>
            <w:r>
              <w:rPr>
                <w:rFonts w:eastAsia="Malgun Gothic"/>
                <w:lang w:eastAsia="ko-KR"/>
              </w:rPr>
              <w:t>But, t</w:t>
            </w:r>
            <w:r>
              <w:rPr>
                <w:rFonts w:eastAsia="Malgun Gothic"/>
                <w:lang w:val="en-GB" w:eastAsia="ko-KR"/>
              </w:rPr>
              <w:t>he</w:t>
            </w:r>
            <w:r>
              <w:rPr>
                <w:rFonts w:hint="eastAsia" w:eastAsia="Malgun Gothic"/>
                <w:lang w:val="en-GB" w:eastAsia="ko-KR"/>
              </w:rPr>
              <w:t xml:space="preserve"> impact on F1AP would depend on </w:t>
            </w:r>
            <w:r>
              <w:rPr>
                <w:rFonts w:eastAsia="Malgun Gothic"/>
                <w:lang w:val="en-GB" w:eastAsia="ko-KR"/>
              </w:rPr>
              <w:t xml:space="preserve">the </w:t>
            </w:r>
            <w:r>
              <w:rPr>
                <w:rFonts w:hint="eastAsia" w:eastAsia="Malgun Gothic"/>
                <w:lang w:val="en-GB" w:eastAsia="ko-KR"/>
              </w:rPr>
              <w:t xml:space="preserve">multi-path solution, so the authorization info in F1AP message could be </w:t>
            </w:r>
            <w:r>
              <w:rPr>
                <w:rFonts w:eastAsia="Malgun Gothic"/>
                <w:lang w:val="en-GB" w:eastAsia="ko-KR"/>
              </w:rPr>
              <w:t>agreed</w:t>
            </w:r>
            <w:r>
              <w:rPr>
                <w:rFonts w:hint="eastAsia" w:eastAsia="Malgun Gothic"/>
                <w:lang w:val="en-GB" w:eastAsia="ko-KR"/>
              </w:rPr>
              <w:t xml:space="preserve">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Pr>
          <w:p>
            <w:pPr>
              <w:rPr>
                <w:rFonts w:eastAsia="Malgun Gothic"/>
                <w:lang w:val="en-GB" w:eastAsia="ko-KR"/>
              </w:rPr>
            </w:pPr>
            <w:r>
              <w:rPr>
                <w:rFonts w:hint="eastAsia" w:eastAsia="宋体"/>
                <w:lang w:val="en-GB" w:eastAsia="zh-CN"/>
              </w:rPr>
              <w:t>China</w:t>
            </w:r>
            <w:r>
              <w:rPr>
                <w:rFonts w:eastAsia="宋体"/>
                <w:lang w:val="en-GB" w:eastAsia="zh-CN"/>
              </w:rPr>
              <w:t xml:space="preserve"> Telecom</w:t>
            </w:r>
          </w:p>
        </w:tc>
        <w:tc>
          <w:tcPr>
            <w:tcW w:w="1426" w:type="dxa"/>
          </w:tcPr>
          <w:p>
            <w:pPr>
              <w:rPr>
                <w:rFonts w:eastAsia="Malgun Gothic"/>
                <w:lang w:eastAsia="ko-KR"/>
              </w:rPr>
            </w:pPr>
            <w:r>
              <w:rPr>
                <w:rFonts w:eastAsia="宋体"/>
                <w:lang w:eastAsia="zh-CN"/>
              </w:rPr>
              <w:t>N</w:t>
            </w:r>
            <w:r>
              <w:rPr>
                <w:rFonts w:hint="eastAsia" w:eastAsia="宋体"/>
                <w:lang w:eastAsia="zh-CN"/>
              </w:rPr>
              <w:t>ot for now</w:t>
            </w:r>
          </w:p>
        </w:tc>
        <w:tc>
          <w:tcPr>
            <w:tcW w:w="6428" w:type="dxa"/>
          </w:tcPr>
          <w:p>
            <w:pPr>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Huawei</w:t>
            </w:r>
          </w:p>
        </w:tc>
        <w:tc>
          <w:tcPr>
            <w:tcW w:w="1426"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eastAsia="zh-CN"/>
              </w:rPr>
              <w:t>Yes</w:t>
            </w:r>
          </w:p>
        </w:tc>
        <w:tc>
          <w:tcPr>
            <w:tcW w:w="6428"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Pr>
          <w:p>
            <w:pPr>
              <w:rPr>
                <w:rFonts w:eastAsia="Malgun Gothic"/>
                <w:lang w:val="en-GB" w:eastAsia="ko-KR"/>
              </w:rPr>
            </w:pPr>
          </w:p>
        </w:tc>
        <w:tc>
          <w:tcPr>
            <w:tcW w:w="1426" w:type="dxa"/>
          </w:tcPr>
          <w:p>
            <w:pPr>
              <w:rPr>
                <w:rFonts w:eastAsia="Malgun Gothic"/>
                <w:lang w:eastAsia="ko-KR"/>
              </w:rPr>
            </w:pPr>
          </w:p>
        </w:tc>
        <w:tc>
          <w:tcPr>
            <w:tcW w:w="6428" w:type="dxa"/>
          </w:tcPr>
          <w:p>
            <w:pPr>
              <w:rPr>
                <w:rFonts w:eastAsia="Malgun Gothic"/>
                <w:lang w:eastAsia="ko-KR"/>
              </w:rPr>
            </w:pPr>
          </w:p>
        </w:tc>
      </w:tr>
    </w:tbl>
    <w:p>
      <w:pPr>
        <w:rPr>
          <w:rFonts w:eastAsia="宋体"/>
          <w:b/>
          <w:sz w:val="20"/>
          <w:szCs w:val="20"/>
          <w:lang w:eastAsia="zh-CN"/>
        </w:rPr>
      </w:pPr>
    </w:p>
    <w:p>
      <w:pPr>
        <w:pStyle w:val="4"/>
        <w:numPr>
          <w:ilvl w:val="2"/>
          <w:numId w:val="0"/>
        </w:numPr>
        <w:jc w:val="both"/>
        <w:rPr>
          <w:rFonts w:eastAsia="宋体"/>
          <w:b/>
          <w:sz w:val="20"/>
          <w:szCs w:val="20"/>
          <w:lang w:eastAsia="zh-CN"/>
        </w:rPr>
      </w:pPr>
      <w:r>
        <w:rPr>
          <w:rFonts w:hint="eastAsia" w:eastAsia="宋体"/>
          <w:b/>
          <w:bCs w:val="0"/>
          <w:sz w:val="20"/>
          <w:szCs w:val="20"/>
          <w:lang w:eastAsia="zh-CN"/>
        </w:rPr>
        <w:t xml:space="preserve">Question 3: </w:t>
      </w:r>
      <w:r>
        <w:rPr>
          <w:rFonts w:hint="eastAsia" w:eastAsia="宋体"/>
          <w:b/>
          <w:sz w:val="20"/>
          <w:szCs w:val="20"/>
          <w:lang w:val="en-GB" w:eastAsia="zh-CN"/>
        </w:rPr>
        <w:t xml:space="preserve">Do companies </w:t>
      </w:r>
      <w:r>
        <w:rPr>
          <w:rFonts w:hint="eastAsia" w:eastAsia="宋体"/>
          <w:b/>
          <w:sz w:val="20"/>
          <w:szCs w:val="20"/>
          <w:lang w:eastAsia="zh-CN"/>
        </w:rPr>
        <w:t>agree that the multi-path authorization information can be added in the 5G ProSe Authorized IE?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1"/>
        <w:gridCol w:w="1426"/>
        <w:gridCol w:w="6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Pr>
          <w:p>
            <w:pPr>
              <w:rPr>
                <w:rFonts w:eastAsia="宋体"/>
                <w:lang w:val="en-GB" w:eastAsia="zh-CN"/>
              </w:rPr>
            </w:pPr>
            <w:r>
              <w:rPr>
                <w:rFonts w:hint="eastAsia" w:eastAsia="宋体"/>
                <w:lang w:val="en-GB" w:eastAsia="zh-CN"/>
              </w:rPr>
              <w:t>Company</w:t>
            </w:r>
          </w:p>
        </w:tc>
        <w:tc>
          <w:tcPr>
            <w:tcW w:w="1426" w:type="dxa"/>
          </w:tcPr>
          <w:p>
            <w:pPr>
              <w:rPr>
                <w:rFonts w:eastAsia="宋体"/>
                <w:lang w:eastAsia="zh-CN"/>
              </w:rPr>
            </w:pPr>
            <w:r>
              <w:rPr>
                <w:rFonts w:hint="eastAsia" w:eastAsia="宋体"/>
                <w:lang w:eastAsia="zh-CN"/>
              </w:rPr>
              <w:t>Yes/No</w:t>
            </w:r>
          </w:p>
        </w:tc>
        <w:tc>
          <w:tcPr>
            <w:tcW w:w="6428"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Pr>
          <w:p>
            <w:pPr>
              <w:rPr>
                <w:rFonts w:eastAsia="宋体"/>
                <w:lang w:eastAsia="zh-CN"/>
              </w:rPr>
            </w:pPr>
            <w:r>
              <w:rPr>
                <w:rFonts w:hint="eastAsia" w:eastAsia="宋体"/>
                <w:lang w:eastAsia="zh-CN"/>
              </w:rPr>
              <w:t>ZTE</w:t>
            </w:r>
          </w:p>
        </w:tc>
        <w:tc>
          <w:tcPr>
            <w:tcW w:w="1426" w:type="dxa"/>
          </w:tcPr>
          <w:p>
            <w:pPr>
              <w:rPr>
                <w:rFonts w:eastAsia="宋体"/>
                <w:lang w:eastAsia="zh-CN"/>
              </w:rPr>
            </w:pPr>
            <w:r>
              <w:rPr>
                <w:rFonts w:hint="eastAsia" w:eastAsia="宋体"/>
                <w:lang w:eastAsia="zh-CN"/>
              </w:rPr>
              <w:t>Yes</w:t>
            </w:r>
          </w:p>
        </w:tc>
        <w:tc>
          <w:tcPr>
            <w:tcW w:w="6428" w:type="dxa"/>
          </w:tcPr>
          <w:p>
            <w:pPr>
              <w:rPr>
                <w:rFonts w:eastAsia="宋体"/>
                <w:lang w:eastAsia="zh-CN"/>
              </w:rPr>
            </w:pPr>
            <w:r>
              <w:rPr>
                <w:rFonts w:hint="eastAsia" w:eastAsia="宋体"/>
                <w:lang w:eastAsia="zh-CN"/>
              </w:rPr>
              <w:t>The legacy 5G ProSe Authorized IE could be enhanced to include the multi-path authorization info. It seems on strong intention to define another new Authorized 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Pr>
          <w:p>
            <w:pPr>
              <w:rPr>
                <w:rFonts w:eastAsia="Malgun Gothic"/>
                <w:lang w:val="en-GB" w:eastAsia="ko-KR"/>
              </w:rPr>
            </w:pPr>
            <w:r>
              <w:rPr>
                <w:rFonts w:hint="eastAsia" w:eastAsia="Malgun Gothic"/>
                <w:lang w:val="en-GB" w:eastAsia="ko-KR"/>
              </w:rPr>
              <w:t>LGE</w:t>
            </w:r>
          </w:p>
        </w:tc>
        <w:tc>
          <w:tcPr>
            <w:tcW w:w="1426" w:type="dxa"/>
          </w:tcPr>
          <w:p>
            <w:pPr>
              <w:rPr>
                <w:rFonts w:eastAsia="Malgun Gothic"/>
                <w:lang w:eastAsia="ko-KR"/>
              </w:rPr>
            </w:pPr>
            <w:r>
              <w:rPr>
                <w:rFonts w:eastAsia="Malgun Gothic"/>
                <w:lang w:eastAsia="ko-KR"/>
              </w:rPr>
              <w:t>Conditional yes</w:t>
            </w:r>
          </w:p>
        </w:tc>
        <w:tc>
          <w:tcPr>
            <w:tcW w:w="6428" w:type="dxa"/>
          </w:tcPr>
          <w:p>
            <w:pPr>
              <w:rPr>
                <w:rFonts w:eastAsia="Malgun Gothic"/>
                <w:lang w:val="en-GB" w:eastAsia="ko-KR"/>
              </w:rPr>
            </w:pPr>
            <w:r>
              <w:rPr>
                <w:rFonts w:eastAsia="Malgun Gothic"/>
                <w:lang w:val="en-GB" w:eastAsia="ko-KR"/>
              </w:rPr>
              <w:t xml:space="preserve">If the SA2 confirms that the AMF can provide the multi-path authorization to the NG-RAN, this IE can be added in the existing </w:t>
            </w:r>
            <w:r>
              <w:rPr>
                <w:rFonts w:eastAsia="Malgun Gothic"/>
                <w:i/>
                <w:lang w:val="en-GB" w:eastAsia="ko-KR"/>
              </w:rPr>
              <w:t>5G ProSe Authorized</w:t>
            </w:r>
            <w:r>
              <w:rPr>
                <w:rFonts w:eastAsia="Malgun Gothic"/>
                <w:lang w:val="en-GB" w:eastAsia="ko-KR"/>
              </w:rPr>
              <w:t xml:space="preserve"> 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Pr>
          <w:p>
            <w:pPr>
              <w:rPr>
                <w:rFonts w:eastAsia="宋体"/>
                <w:lang w:val="en-GB" w:eastAsia="zh-CN"/>
              </w:rPr>
            </w:pPr>
            <w:r>
              <w:rPr>
                <w:rFonts w:eastAsia="宋体"/>
                <w:lang w:val="en-GB" w:eastAsia="zh-CN"/>
              </w:rPr>
              <w:t>E///</w:t>
            </w:r>
          </w:p>
        </w:tc>
        <w:tc>
          <w:tcPr>
            <w:tcW w:w="1426" w:type="dxa"/>
          </w:tcPr>
          <w:p>
            <w:pPr>
              <w:rPr>
                <w:rFonts w:eastAsia="宋体"/>
                <w:lang w:eastAsia="zh-CN"/>
              </w:rPr>
            </w:pPr>
            <w:r>
              <w:rPr>
                <w:rFonts w:eastAsia="宋体"/>
                <w:lang w:eastAsia="zh-CN"/>
              </w:rPr>
              <w:t>Wait for SA2</w:t>
            </w:r>
          </w:p>
        </w:tc>
        <w:tc>
          <w:tcPr>
            <w:tcW w:w="6428"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Pr>
          <w:p>
            <w:pPr>
              <w:rPr>
                <w:rFonts w:eastAsia="宋体"/>
                <w:lang w:val="en-GB" w:eastAsia="zh-CN"/>
              </w:rPr>
            </w:pPr>
            <w:r>
              <w:rPr>
                <w:rFonts w:eastAsia="宋体"/>
                <w:lang w:val="en-GB" w:eastAsia="zh-CN"/>
              </w:rPr>
              <w:t>QC</w:t>
            </w:r>
          </w:p>
        </w:tc>
        <w:tc>
          <w:tcPr>
            <w:tcW w:w="1426" w:type="dxa"/>
          </w:tcPr>
          <w:p>
            <w:pPr>
              <w:rPr>
                <w:rFonts w:eastAsia="宋体"/>
                <w:lang w:eastAsia="zh-CN"/>
              </w:rPr>
            </w:pPr>
            <w:r>
              <w:rPr>
                <w:rFonts w:eastAsia="宋体"/>
                <w:lang w:eastAsia="zh-CN"/>
              </w:rPr>
              <w:t>Conditionally yes</w:t>
            </w:r>
          </w:p>
        </w:tc>
        <w:tc>
          <w:tcPr>
            <w:tcW w:w="6428"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Pr>
          <w:p>
            <w:pPr>
              <w:rPr>
                <w:rFonts w:eastAsia="宋体"/>
                <w:lang w:val="en-GB" w:eastAsia="zh-CN"/>
              </w:rPr>
            </w:pPr>
            <w:r>
              <w:rPr>
                <w:rFonts w:hint="eastAsia" w:eastAsia="宋体"/>
                <w:lang w:val="en-GB" w:eastAsia="zh-CN"/>
              </w:rPr>
              <w:t>CATT</w:t>
            </w:r>
          </w:p>
        </w:tc>
        <w:tc>
          <w:tcPr>
            <w:tcW w:w="1426" w:type="dxa"/>
          </w:tcPr>
          <w:p>
            <w:pPr>
              <w:rPr>
                <w:rFonts w:eastAsia="宋体"/>
                <w:lang w:eastAsia="zh-CN"/>
              </w:rPr>
            </w:pPr>
            <w:r>
              <w:rPr>
                <w:rFonts w:eastAsia="宋体"/>
                <w:lang w:eastAsia="zh-CN"/>
              </w:rPr>
              <w:t>N</w:t>
            </w:r>
            <w:r>
              <w:rPr>
                <w:rFonts w:hint="eastAsia" w:eastAsia="宋体"/>
                <w:lang w:eastAsia="zh-CN"/>
              </w:rPr>
              <w:t>ot for now</w:t>
            </w:r>
          </w:p>
        </w:tc>
        <w:tc>
          <w:tcPr>
            <w:tcW w:w="6428"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Nokia</w:t>
            </w:r>
          </w:p>
        </w:tc>
        <w:tc>
          <w:tcPr>
            <w:tcW w:w="1426"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eastAsia="zh-CN"/>
              </w:rPr>
              <w:t>Yes</w:t>
            </w:r>
          </w:p>
        </w:tc>
        <w:tc>
          <w:tcPr>
            <w:tcW w:w="6428"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Malgun Gothic"/>
                <w:lang w:val="en-GB" w:eastAsia="ko-KR"/>
              </w:rPr>
              <w:t>Samsung</w:t>
            </w:r>
          </w:p>
        </w:tc>
        <w:tc>
          <w:tcPr>
            <w:tcW w:w="1426"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Malgun Gothic"/>
                <w:lang w:eastAsia="ko-KR"/>
              </w:rPr>
              <w:t>Yes</w:t>
            </w:r>
          </w:p>
        </w:tc>
        <w:tc>
          <w:tcPr>
            <w:tcW w:w="6428"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Malgun Gothic"/>
                <w:lang w:eastAsia="ko-KR"/>
              </w:rPr>
              <w:t>If</w:t>
            </w:r>
            <w:r>
              <w:rPr>
                <w:rFonts w:hint="eastAsia" w:eastAsia="Malgun Gothic"/>
                <w:lang w:eastAsia="ko-KR"/>
              </w:rPr>
              <w:t xml:space="preserve"> making the WA into the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宋体"/>
                <w:lang w:val="en-GB" w:eastAsia="zh-CN"/>
              </w:rPr>
              <w:t>China</w:t>
            </w:r>
            <w:r>
              <w:rPr>
                <w:rFonts w:eastAsia="宋体"/>
                <w:lang w:val="en-GB" w:eastAsia="zh-CN"/>
              </w:rPr>
              <w:t xml:space="preserve"> Telecom</w:t>
            </w:r>
          </w:p>
        </w:tc>
        <w:tc>
          <w:tcPr>
            <w:tcW w:w="1426"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eastAsia="zh-CN"/>
              </w:rPr>
              <w:t>N</w:t>
            </w:r>
            <w:r>
              <w:rPr>
                <w:rFonts w:hint="eastAsia" w:eastAsia="宋体"/>
                <w:lang w:eastAsia="zh-CN"/>
              </w:rPr>
              <w:t>ot for now</w:t>
            </w:r>
          </w:p>
        </w:tc>
        <w:tc>
          <w:tcPr>
            <w:tcW w:w="6428"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Huawei</w:t>
            </w:r>
          </w:p>
        </w:tc>
        <w:tc>
          <w:tcPr>
            <w:tcW w:w="1426"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eastAsia="zh-CN"/>
              </w:rPr>
              <w:t>Yes</w:t>
            </w:r>
          </w:p>
        </w:tc>
        <w:tc>
          <w:tcPr>
            <w:tcW w:w="6428"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c>
          <w:tcPr>
            <w:tcW w:w="1426" w:type="dxa"/>
            <w:tcBorders>
              <w:top w:val="single" w:color="auto" w:sz="4" w:space="0"/>
              <w:left w:val="single" w:color="auto" w:sz="4" w:space="0"/>
              <w:bottom w:val="single" w:color="auto" w:sz="4" w:space="0"/>
              <w:right w:val="single" w:color="auto" w:sz="4" w:space="0"/>
            </w:tcBorders>
          </w:tcPr>
          <w:p>
            <w:pPr>
              <w:rPr>
                <w:rFonts w:eastAsia="宋体"/>
                <w:lang w:eastAsia="zh-CN"/>
              </w:rPr>
            </w:pPr>
          </w:p>
        </w:tc>
        <w:tc>
          <w:tcPr>
            <w:tcW w:w="6428"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bl>
    <w:p>
      <w:pPr>
        <w:spacing w:before="240" w:beforeLines="100"/>
        <w:jc w:val="both"/>
        <w:rPr>
          <w:rFonts w:eastAsia="宋体"/>
          <w:b/>
          <w:bCs/>
          <w:color w:val="0070C0"/>
          <w:u w:val="single"/>
          <w:lang w:eastAsia="zh-CN"/>
        </w:rPr>
      </w:pPr>
      <w:r>
        <w:rPr>
          <w:rFonts w:hint="eastAsia" w:eastAsia="宋体"/>
          <w:b/>
          <w:bCs/>
          <w:color w:val="0070C0"/>
          <w:u w:val="single"/>
          <w:lang w:eastAsia="zh-CN"/>
        </w:rPr>
        <w:t>Moderator</w:t>
      </w:r>
      <w:r>
        <w:rPr>
          <w:rFonts w:eastAsia="宋体"/>
          <w:b/>
          <w:bCs/>
          <w:color w:val="0070C0"/>
          <w:u w:val="single"/>
          <w:lang w:eastAsia="zh-CN"/>
        </w:rPr>
        <w:t>’</w:t>
      </w:r>
      <w:r>
        <w:rPr>
          <w:rFonts w:hint="eastAsia" w:eastAsia="宋体"/>
          <w:b/>
          <w:bCs/>
          <w:color w:val="0070C0"/>
          <w:u w:val="single"/>
          <w:lang w:eastAsia="zh-CN"/>
        </w:rPr>
        <w:t>s summary:</w:t>
      </w:r>
    </w:p>
    <w:p>
      <w:pPr>
        <w:rPr>
          <w:rFonts w:hint="eastAsia" w:eastAsia="宋体"/>
          <w:color w:val="0070C0"/>
          <w:lang w:val="en-US" w:eastAsia="zh-CN"/>
        </w:rPr>
      </w:pPr>
      <w:r>
        <w:rPr>
          <w:rFonts w:hint="eastAsia" w:eastAsia="宋体"/>
          <w:color w:val="0070C0"/>
          <w:lang w:val="en-US" w:eastAsia="zh-CN"/>
        </w:rPr>
        <w:t>6 companies think the multi-path authorization information can be added in the 5G ProSe Authorized IE if it is confirmed as needed. 3 companies think it is not for now to discuss the details.</w:t>
      </w:r>
    </w:p>
    <w:p>
      <w:pPr>
        <w:jc w:val="both"/>
        <w:rPr>
          <w:rFonts w:hint="default" w:eastAsia="宋体"/>
          <w:color w:val="00B050"/>
          <w:lang w:val="en-US" w:eastAsia="zh-CN"/>
        </w:rPr>
      </w:pPr>
      <w:r>
        <w:rPr>
          <w:rFonts w:hint="eastAsia" w:eastAsia="宋体"/>
          <w:color w:val="00B050"/>
          <w:lang w:val="en-US" w:eastAsia="zh-CN"/>
        </w:rPr>
        <w:t>Proposal 2: WA: The multi-path authorization can be added in the 5G ProSe Authorized IE if it is needed.</w:t>
      </w:r>
    </w:p>
    <w:p>
      <w:pPr>
        <w:rPr>
          <w:lang w:val="en-GB" w:eastAsia="zh-CN"/>
        </w:rPr>
      </w:pPr>
    </w:p>
    <w:p>
      <w:pPr>
        <w:pStyle w:val="3"/>
      </w:pPr>
      <w:r>
        <w:rPr>
          <w:rFonts w:hint="eastAsia" w:eastAsia="宋体"/>
          <w:lang w:eastAsia="zh-CN"/>
        </w:rPr>
        <w:t>Authorization for U2U relay</w:t>
      </w:r>
    </w:p>
    <w:p>
      <w:pPr>
        <w:jc w:val="both"/>
        <w:rPr>
          <w:rFonts w:eastAsia="宋体"/>
          <w:lang w:eastAsia="zh-CN"/>
        </w:rPr>
      </w:pPr>
      <w:r>
        <w:rPr>
          <w:rFonts w:hint="eastAsia" w:eastAsia="宋体"/>
          <w:lang w:eastAsia="zh-CN"/>
        </w:rPr>
        <w:t>At SA2#152e meeting, an LS on ProSe Authorization information related to UE-to-UE Relay [1] was sent from SA2 to RAN2 and RAN3.</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rPr>
                <w:rFonts w:ascii="Arial" w:hAnsi="Arial" w:cs="Arial"/>
                <w:bCs/>
                <w:sz w:val="18"/>
                <w:szCs w:val="18"/>
              </w:rPr>
            </w:pPr>
            <w:r>
              <w:rPr>
                <w:rFonts w:ascii="Arial" w:hAnsi="Arial" w:eastAsia="宋体" w:cs="Arial"/>
                <w:bCs/>
                <w:sz w:val="18"/>
                <w:szCs w:val="18"/>
                <w:lang w:eastAsia="ko-KR"/>
              </w:rPr>
              <w:t>T</w:t>
            </w:r>
            <w:r>
              <w:rPr>
                <w:rFonts w:hint="eastAsia" w:ascii="Arial" w:hAnsi="Arial" w:eastAsia="宋体" w:cs="Arial"/>
                <w:bCs/>
                <w:sz w:val="18"/>
                <w:szCs w:val="18"/>
                <w:lang w:eastAsia="ko-KR"/>
              </w:rPr>
              <w:t xml:space="preserve">he </w:t>
            </w:r>
            <w:r>
              <w:rPr>
                <w:rFonts w:ascii="Arial" w:hAnsi="Arial" w:cs="Arial"/>
                <w:bCs/>
                <w:sz w:val="18"/>
                <w:szCs w:val="18"/>
              </w:rPr>
              <w:t xml:space="preserve">NR_SL_relay_enh WID reads that this aspect is up to SA2 and SA2 thinks that it is technically feasible to deliver the authorization information related to UE-to-UE Relay operation from AMF to NG-RAN as part of the NGAP message. However, SA2 has not concluded on how such information can be used for U2U Relay operation in NG-RAN. </w:t>
            </w:r>
          </w:p>
          <w:p>
            <w:pPr>
              <w:rPr>
                <w:rFonts w:ascii="Arial" w:hAnsi="Arial" w:cs="Arial"/>
                <w:bCs/>
                <w:sz w:val="18"/>
                <w:szCs w:val="18"/>
              </w:rPr>
            </w:pPr>
            <w:r>
              <w:rPr>
                <w:rFonts w:ascii="Arial" w:hAnsi="Arial" w:cs="Arial"/>
                <w:bCs/>
                <w:sz w:val="18"/>
                <w:szCs w:val="18"/>
              </w:rPr>
              <w:t>Because how NG-RAN operation is performed to support UE-to-UE Relay operation, e.g. applying the network scheduled operation mode is within RAN2 remit and NGAP/XnAP is within RAN3 remit, SA2 believes that coordination with RAN WGs is needed to make a decision on this aspect.</w:t>
            </w:r>
          </w:p>
          <w:p>
            <w:pPr>
              <w:rPr>
                <w:rFonts w:ascii="Arial" w:hAnsi="Arial" w:cs="Arial"/>
                <w:bCs/>
                <w:sz w:val="18"/>
                <w:szCs w:val="18"/>
              </w:rPr>
            </w:pPr>
          </w:p>
          <w:p>
            <w:pPr>
              <w:rPr>
                <w:rFonts w:ascii="Arial" w:hAnsi="Arial" w:eastAsia="宋体" w:cs="Arial"/>
                <w:bCs/>
                <w:sz w:val="18"/>
                <w:szCs w:val="18"/>
                <w:lang w:eastAsia="ko-KR"/>
              </w:rPr>
            </w:pPr>
            <w:r>
              <w:rPr>
                <w:rFonts w:ascii="Arial" w:hAnsi="Arial" w:eastAsia="宋体" w:cs="Arial"/>
                <w:bCs/>
                <w:sz w:val="18"/>
                <w:szCs w:val="18"/>
                <w:lang w:eastAsia="ko-KR"/>
              </w:rPr>
              <w:t>Regarding UE-to-UE Relay operation, it can be considered that "5G ProSe authorised" information sent by the AMF to NG-RAN may include one or more of the following:</w:t>
            </w:r>
          </w:p>
          <w:p>
            <w:pPr>
              <w:ind w:left="312" w:leftChars="142"/>
              <w:rPr>
                <w:rFonts w:ascii="Arial" w:hAnsi="Arial" w:eastAsia="宋体" w:cs="Arial"/>
                <w:bCs/>
                <w:sz w:val="18"/>
                <w:szCs w:val="18"/>
                <w:lang w:eastAsia="ko-KR"/>
              </w:rPr>
            </w:pPr>
            <w:r>
              <w:rPr>
                <w:rFonts w:ascii="Arial" w:hAnsi="Arial" w:eastAsia="宋体" w:cs="Arial"/>
                <w:bCs/>
                <w:sz w:val="18"/>
                <w:szCs w:val="18"/>
                <w:lang w:eastAsia="ko-KR"/>
              </w:rPr>
              <w:t>1)</w:t>
            </w:r>
            <w:r>
              <w:rPr>
                <w:rFonts w:ascii="Arial" w:hAnsi="Arial" w:eastAsia="宋体" w:cs="Arial"/>
                <w:bCs/>
                <w:sz w:val="18"/>
                <w:szCs w:val="18"/>
                <w:lang w:eastAsia="ko-KR"/>
              </w:rPr>
              <w:tab/>
            </w:r>
            <w:r>
              <w:rPr>
                <w:rFonts w:ascii="Arial" w:hAnsi="Arial" w:eastAsia="宋体" w:cs="Arial"/>
                <w:bCs/>
                <w:sz w:val="18"/>
                <w:szCs w:val="18"/>
                <w:lang w:eastAsia="ko-KR"/>
              </w:rPr>
              <w:t>whether the UE is authorized to act as a 5G ProSe Layer-2 UE-to-UE Relay;</w:t>
            </w:r>
          </w:p>
          <w:p>
            <w:pPr>
              <w:ind w:left="312" w:leftChars="142"/>
              <w:rPr>
                <w:rFonts w:ascii="Arial" w:hAnsi="Arial" w:eastAsia="宋体" w:cs="Arial"/>
                <w:bCs/>
                <w:sz w:val="18"/>
                <w:szCs w:val="18"/>
                <w:lang w:eastAsia="ko-KR"/>
              </w:rPr>
            </w:pPr>
            <w:r>
              <w:rPr>
                <w:rFonts w:ascii="Arial" w:hAnsi="Arial" w:eastAsia="宋体" w:cs="Arial"/>
                <w:bCs/>
                <w:sz w:val="18"/>
                <w:szCs w:val="18"/>
                <w:lang w:eastAsia="ko-KR"/>
              </w:rPr>
              <w:t>2)</w:t>
            </w:r>
            <w:r>
              <w:rPr>
                <w:rFonts w:ascii="Arial" w:hAnsi="Arial" w:eastAsia="宋体" w:cs="Arial"/>
                <w:bCs/>
                <w:sz w:val="18"/>
                <w:szCs w:val="18"/>
                <w:lang w:eastAsia="ko-KR"/>
              </w:rPr>
              <w:tab/>
            </w:r>
            <w:r>
              <w:rPr>
                <w:rFonts w:ascii="Arial" w:hAnsi="Arial" w:eastAsia="宋体" w:cs="Arial"/>
                <w:bCs/>
                <w:sz w:val="18"/>
                <w:szCs w:val="18"/>
                <w:lang w:eastAsia="ko-KR"/>
              </w:rPr>
              <w:t>whether the UE is authorized to act as a 5G ProSe Layer-3 UE-to-UE Relay;</w:t>
            </w:r>
          </w:p>
          <w:p>
            <w:pPr>
              <w:ind w:left="312" w:leftChars="142"/>
              <w:rPr>
                <w:rFonts w:ascii="Arial" w:hAnsi="Arial" w:eastAsia="宋体" w:cs="Arial"/>
                <w:bCs/>
                <w:sz w:val="18"/>
                <w:szCs w:val="18"/>
                <w:lang w:eastAsia="ko-KR"/>
              </w:rPr>
            </w:pPr>
            <w:r>
              <w:rPr>
                <w:rFonts w:ascii="Arial" w:hAnsi="Arial" w:eastAsia="宋体" w:cs="Arial"/>
                <w:bCs/>
                <w:sz w:val="18"/>
                <w:szCs w:val="18"/>
                <w:lang w:eastAsia="ko-KR"/>
              </w:rPr>
              <w:t>3)</w:t>
            </w:r>
            <w:r>
              <w:rPr>
                <w:rFonts w:ascii="Arial" w:hAnsi="Arial" w:eastAsia="宋体" w:cs="Arial"/>
                <w:bCs/>
                <w:sz w:val="18"/>
                <w:szCs w:val="18"/>
                <w:lang w:eastAsia="ko-KR"/>
              </w:rPr>
              <w:tab/>
            </w:r>
            <w:r>
              <w:rPr>
                <w:rFonts w:ascii="Arial" w:hAnsi="Arial" w:eastAsia="宋体" w:cs="Arial"/>
                <w:bCs/>
                <w:sz w:val="18"/>
                <w:szCs w:val="18"/>
                <w:lang w:eastAsia="ko-KR"/>
              </w:rPr>
              <w:t>whether the UE is authorized to act as a 5G ProSe Layer-2 U2U UE;</w:t>
            </w:r>
          </w:p>
          <w:p>
            <w:pPr>
              <w:ind w:left="312" w:leftChars="142"/>
              <w:rPr>
                <w:rFonts w:ascii="Arial" w:hAnsi="Arial" w:eastAsia="宋体" w:cs="Arial"/>
                <w:bCs/>
                <w:sz w:val="18"/>
                <w:szCs w:val="18"/>
                <w:lang w:eastAsia="ko-KR"/>
              </w:rPr>
            </w:pPr>
            <w:r>
              <w:rPr>
                <w:rFonts w:ascii="Arial" w:hAnsi="Arial" w:eastAsia="宋体" w:cs="Arial"/>
                <w:bCs/>
                <w:sz w:val="18"/>
                <w:szCs w:val="18"/>
                <w:lang w:eastAsia="ko-KR"/>
              </w:rPr>
              <w:t>4)</w:t>
            </w:r>
            <w:r>
              <w:rPr>
                <w:rFonts w:ascii="Arial" w:hAnsi="Arial" w:eastAsia="宋体" w:cs="Arial"/>
                <w:bCs/>
                <w:sz w:val="18"/>
                <w:szCs w:val="18"/>
                <w:lang w:eastAsia="ko-KR"/>
              </w:rPr>
              <w:tab/>
            </w:r>
            <w:r>
              <w:rPr>
                <w:rFonts w:ascii="Arial" w:hAnsi="Arial" w:eastAsia="宋体" w:cs="Arial"/>
                <w:bCs/>
                <w:sz w:val="18"/>
                <w:szCs w:val="18"/>
                <w:lang w:eastAsia="ko-KR"/>
              </w:rPr>
              <w:t>whether the UE is authorized to act as a 5G ProSe Layer-3 U2U UE.</w:t>
            </w:r>
          </w:p>
          <w:p>
            <w:pPr>
              <w:rPr>
                <w:rFonts w:ascii="Arial" w:hAnsi="Arial" w:cs="Arial"/>
                <w:bCs/>
                <w:sz w:val="18"/>
                <w:szCs w:val="18"/>
              </w:rPr>
            </w:pPr>
          </w:p>
          <w:p>
            <w:pPr>
              <w:rPr>
                <w:rFonts w:ascii="Arial" w:hAnsi="Arial" w:eastAsia="宋体" w:cs="Arial"/>
                <w:bCs/>
                <w:sz w:val="18"/>
                <w:szCs w:val="18"/>
                <w:lang w:eastAsia="ko-KR"/>
              </w:rPr>
            </w:pPr>
            <w:r>
              <w:rPr>
                <w:rFonts w:hint="eastAsia" w:ascii="Arial" w:hAnsi="Arial" w:eastAsia="宋体" w:cs="Arial"/>
                <w:bCs/>
                <w:sz w:val="18"/>
                <w:szCs w:val="18"/>
                <w:lang w:eastAsia="ko-KR"/>
              </w:rPr>
              <w:t>Please note that</w:t>
            </w:r>
            <w:r>
              <w:rPr>
                <w:rFonts w:ascii="Arial" w:hAnsi="Arial" w:eastAsia="宋体" w:cs="Arial"/>
                <w:bCs/>
                <w:sz w:val="18"/>
                <w:szCs w:val="18"/>
                <w:lang w:eastAsia="ko-KR"/>
              </w:rPr>
              <w:t xml:space="preserve"> "U2U UE" corresponds to "source UE" and "destination UE", and the</w:t>
            </w:r>
            <w:r>
              <w:rPr>
                <w:rFonts w:hint="eastAsia" w:ascii="Arial" w:hAnsi="Arial" w:eastAsia="宋体" w:cs="Arial"/>
                <w:bCs/>
                <w:sz w:val="18"/>
                <w:szCs w:val="18"/>
                <w:lang w:eastAsia="ko-KR"/>
              </w:rPr>
              <w:t xml:space="preserve"> </w:t>
            </w:r>
            <w:r>
              <w:rPr>
                <w:rFonts w:ascii="Arial" w:hAnsi="Arial" w:eastAsia="宋体" w:cs="Arial"/>
                <w:bCs/>
                <w:sz w:val="18"/>
                <w:szCs w:val="18"/>
                <w:lang w:eastAsia="ko-KR"/>
              </w:rPr>
              <w:t>terms related to UEs that are involved in UE-to-UE Relay operation are under discussion and have not been finalized in SA2.</w:t>
            </w:r>
          </w:p>
          <w:p>
            <w:pPr>
              <w:rPr>
                <w:rFonts w:ascii="Arial" w:hAnsi="Arial" w:cs="Arial"/>
                <w:bCs/>
                <w:sz w:val="18"/>
                <w:szCs w:val="18"/>
              </w:rPr>
            </w:pPr>
          </w:p>
          <w:p>
            <w:pPr>
              <w:pStyle w:val="43"/>
              <w:ind w:left="0" w:firstLine="0"/>
              <w:rPr>
                <w:rFonts w:ascii="Arial" w:hAnsi="Arial" w:eastAsia="宋体" w:cs="Arial"/>
                <w:sz w:val="18"/>
                <w:szCs w:val="18"/>
                <w:lang w:eastAsia="ko-KR"/>
              </w:rPr>
            </w:pPr>
            <w:r>
              <w:rPr>
                <w:rFonts w:ascii="Arial" w:hAnsi="Arial" w:eastAsia="宋体" w:cs="Arial"/>
                <w:b/>
                <w:bCs/>
                <w:sz w:val="18"/>
                <w:szCs w:val="18"/>
                <w:u w:val="single"/>
                <w:lang w:eastAsia="ko-KR"/>
              </w:rPr>
              <w:t>SA2 Question 1</w:t>
            </w:r>
            <w:r>
              <w:rPr>
                <w:rFonts w:ascii="Arial" w:hAnsi="Arial" w:eastAsia="宋体" w:cs="Arial"/>
                <w:sz w:val="18"/>
                <w:szCs w:val="18"/>
                <w:lang w:eastAsia="ko-KR"/>
              </w:rPr>
              <w:t xml:space="preserve">: Whether the "5G ProSe authorised" information needs to be enhanced to include the authorization information for </w:t>
            </w:r>
            <w:r>
              <w:rPr>
                <w:rFonts w:ascii="Arial" w:hAnsi="Arial" w:eastAsia="宋体" w:cs="Arial"/>
                <w:bCs/>
                <w:sz w:val="18"/>
                <w:szCs w:val="18"/>
                <w:lang w:eastAsia="ko-KR"/>
              </w:rPr>
              <w:t>UE-to-UE Relay operation</w:t>
            </w:r>
            <w:r>
              <w:rPr>
                <w:rFonts w:ascii="Arial" w:hAnsi="Arial" w:eastAsia="宋体" w:cs="Arial"/>
                <w:sz w:val="18"/>
                <w:szCs w:val="18"/>
                <w:lang w:eastAsia="ko-KR"/>
              </w:rPr>
              <w:t>?</w:t>
            </w:r>
          </w:p>
          <w:p>
            <w:pPr>
              <w:pStyle w:val="43"/>
              <w:ind w:left="0" w:firstLine="0"/>
              <w:rPr>
                <w:rFonts w:eastAsia="宋体"/>
                <w:lang w:eastAsia="zh-CN"/>
              </w:rPr>
            </w:pPr>
            <w:r>
              <w:rPr>
                <w:rFonts w:ascii="Arial" w:hAnsi="Arial" w:eastAsia="宋体" w:cs="Arial"/>
                <w:b/>
                <w:bCs/>
                <w:sz w:val="18"/>
                <w:szCs w:val="18"/>
                <w:u w:val="single"/>
                <w:lang w:eastAsia="ko-KR"/>
              </w:rPr>
              <w:t>SA2 Question 2</w:t>
            </w:r>
            <w:r>
              <w:rPr>
                <w:rFonts w:ascii="Arial" w:hAnsi="Arial" w:eastAsia="宋体" w:cs="Arial"/>
                <w:sz w:val="18"/>
                <w:szCs w:val="18"/>
                <w:lang w:eastAsia="ko-KR"/>
              </w:rPr>
              <w:t>: If the answer to Q1 is yes, which bullet(s) need to be included?</w:t>
            </w:r>
          </w:p>
        </w:tc>
      </w:tr>
    </w:tbl>
    <w:p>
      <w:pPr>
        <w:spacing w:before="120" w:beforeLines="50"/>
        <w:jc w:val="both"/>
        <w:rPr>
          <w:rFonts w:eastAsia="宋体"/>
          <w:lang w:eastAsia="zh-CN"/>
        </w:rPr>
      </w:pPr>
      <w:r>
        <w:rPr>
          <w:rFonts w:hint="eastAsia" w:eastAsia="宋体"/>
          <w:lang w:eastAsia="zh-CN"/>
        </w:rPr>
        <w:t xml:space="preserve">SA2 has not concluded on how the authorization information can be used for U2U relay operation in NG-RAN which may be within RAN2/3 remit and asks RAN2/3 whether/which authorization information for U2U relay is needed. </w:t>
      </w:r>
    </w:p>
    <w:p>
      <w:pPr>
        <w:jc w:val="both"/>
        <w:rPr>
          <w:rFonts w:eastAsia="宋体"/>
          <w:lang w:eastAsia="zh-CN"/>
        </w:rPr>
      </w:pPr>
      <w:r>
        <w:rPr>
          <w:rFonts w:hint="eastAsia" w:eastAsia="宋体"/>
          <w:lang w:eastAsia="zh-CN"/>
        </w:rPr>
        <w:t xml:space="preserve">Among contributions in this meeting, [2][3][8] think the </w:t>
      </w:r>
      <w:r>
        <w:rPr>
          <w:rFonts w:eastAsia="宋体"/>
          <w:lang w:eastAsia="zh-CN"/>
        </w:rPr>
        <w:t>“</w:t>
      </w:r>
      <w:r>
        <w:rPr>
          <w:rFonts w:hint="eastAsia" w:eastAsia="宋体"/>
          <w:lang w:eastAsia="zh-CN"/>
        </w:rPr>
        <w:t>5G ProSe authorised</w:t>
      </w:r>
      <w:r>
        <w:rPr>
          <w:rFonts w:eastAsia="宋体"/>
          <w:lang w:eastAsia="zh-CN"/>
        </w:rPr>
        <w:t>”</w:t>
      </w:r>
      <w:r>
        <w:rPr>
          <w:rFonts w:hint="eastAsia" w:eastAsia="宋体"/>
          <w:lang w:eastAsia="zh-CN"/>
        </w:rPr>
        <w:t xml:space="preserve"> information is no need to be enhanced to include authorization information for U2U relay operation, i.e. the existing authorization IEs for ProSe can be reused and no new authorization for U2U relay operation is needed. [4] thinks authorization for L2 U2U relay/remote UE is needed while authorization for L3 U2U relay/remote UE is not needed. [5] thinks the authorization may be relevant to resource configuration for U2U relay, which depends on RAN2 discussion and suggests to wait for RAN2 progress on U2U relay authorization.</w:t>
      </w:r>
    </w:p>
    <w:p>
      <w:pPr>
        <w:spacing w:before="120" w:beforeLines="50"/>
        <w:jc w:val="both"/>
        <w:rPr>
          <w:rFonts w:eastAsia="宋体"/>
          <w:lang w:eastAsia="zh-CN"/>
        </w:rPr>
      </w:pPr>
      <w:r>
        <w:rPr>
          <w:rFonts w:hint="eastAsia" w:eastAsia="宋体"/>
          <w:lang w:eastAsia="zh-CN"/>
        </w:rPr>
        <w:t>Note that in R17 SL relay, for the discussion on authorization for L3 U2N remote UE, RAN2 think it should be decided by RAN3. Regarding authorization for U2U relay, it shall be also final decided by RAN3 and RAN3 no need to wait for RAN2 discussion. In order to answer SA2</w:t>
      </w:r>
      <w:r>
        <w:rPr>
          <w:rFonts w:eastAsia="宋体"/>
          <w:lang w:eastAsia="zh-CN"/>
        </w:rPr>
        <w:t>’</w:t>
      </w:r>
      <w:r>
        <w:rPr>
          <w:rFonts w:hint="eastAsia" w:eastAsia="宋体"/>
          <w:lang w:eastAsia="zh-CN"/>
        </w:rPr>
        <w:t>s questions, RAN3 shall first decide whether/which authorization information for U2U relay operation is needed. To make progress on, RAN3 could make initial decision from RAN3</w:t>
      </w:r>
      <w:r>
        <w:rPr>
          <w:rFonts w:eastAsia="宋体"/>
          <w:lang w:eastAsia="zh-CN"/>
        </w:rPr>
        <w:t>’</w:t>
      </w:r>
      <w:r>
        <w:rPr>
          <w:rFonts w:hint="eastAsia" w:eastAsia="宋体"/>
          <w:lang w:eastAsia="zh-CN"/>
        </w:rPr>
        <w:t xml:space="preserve">s perspective and send the decision to RAN2 for further check. </w:t>
      </w:r>
    </w:p>
    <w:p>
      <w:pPr>
        <w:pStyle w:val="4"/>
        <w:numPr>
          <w:ilvl w:val="2"/>
          <w:numId w:val="0"/>
        </w:numPr>
        <w:jc w:val="both"/>
        <w:rPr>
          <w:rFonts w:eastAsia="宋体"/>
          <w:b/>
          <w:bCs w:val="0"/>
          <w:sz w:val="20"/>
          <w:szCs w:val="20"/>
          <w:lang w:eastAsia="zh-CN"/>
        </w:rPr>
      </w:pPr>
      <w:r>
        <w:rPr>
          <w:rFonts w:hint="eastAsia" w:eastAsia="宋体"/>
          <w:b/>
          <w:bCs w:val="0"/>
          <w:sz w:val="20"/>
          <w:szCs w:val="20"/>
          <w:lang w:val="en-GB" w:eastAsia="zh-CN"/>
        </w:rPr>
        <w:t xml:space="preserve">Question </w:t>
      </w:r>
      <w:r>
        <w:rPr>
          <w:rFonts w:hint="eastAsia" w:eastAsia="宋体"/>
          <w:b/>
          <w:bCs w:val="0"/>
          <w:sz w:val="20"/>
          <w:szCs w:val="20"/>
          <w:lang w:eastAsia="zh-CN"/>
        </w:rPr>
        <w:t>4</w:t>
      </w:r>
      <w:r>
        <w:rPr>
          <w:rFonts w:hint="eastAsia" w:eastAsia="宋体"/>
          <w:b/>
          <w:bCs w:val="0"/>
          <w:sz w:val="20"/>
          <w:szCs w:val="20"/>
          <w:lang w:val="en-GB" w:eastAsia="zh-CN"/>
        </w:rPr>
        <w:t xml:space="preserve">: </w:t>
      </w:r>
      <w:r>
        <w:rPr>
          <w:rFonts w:hint="eastAsia" w:eastAsia="宋体"/>
          <w:b/>
          <w:bCs w:val="0"/>
          <w:sz w:val="20"/>
          <w:szCs w:val="20"/>
          <w:lang w:eastAsia="zh-CN"/>
        </w:rPr>
        <w:t>C</w:t>
      </w:r>
      <w:r>
        <w:rPr>
          <w:rFonts w:hint="eastAsia" w:eastAsia="宋体"/>
          <w:b/>
          <w:bCs w:val="0"/>
          <w:sz w:val="20"/>
          <w:szCs w:val="20"/>
          <w:lang w:val="en-GB" w:eastAsia="zh-CN"/>
        </w:rPr>
        <w:t xml:space="preserve">ompanies </w:t>
      </w:r>
      <w:r>
        <w:rPr>
          <w:rFonts w:hint="eastAsia" w:eastAsia="宋体"/>
          <w:b/>
          <w:bCs w:val="0"/>
          <w:sz w:val="20"/>
          <w:szCs w:val="20"/>
          <w:lang w:eastAsia="zh-CN"/>
        </w:rPr>
        <w:t>are invited to provide views on whether and which authorization information for L2 and L3 U2U relay operation is needed from RAN3</w:t>
      </w:r>
      <w:r>
        <w:rPr>
          <w:rFonts w:eastAsia="宋体"/>
          <w:b/>
          <w:bCs w:val="0"/>
          <w:sz w:val="20"/>
          <w:szCs w:val="20"/>
          <w:lang w:eastAsia="zh-CN"/>
        </w:rPr>
        <w:t>’</w:t>
      </w:r>
      <w:r>
        <w:rPr>
          <w:rFonts w:hint="eastAsia" w:eastAsia="宋体"/>
          <w:b/>
          <w:bCs w:val="0"/>
          <w:sz w:val="20"/>
          <w:szCs w:val="20"/>
          <w:lang w:eastAsia="zh-CN"/>
        </w:rPr>
        <w:t xml:space="preserve">s point of view. Please select among the following bullet(s).  </w:t>
      </w:r>
    </w:p>
    <w:p>
      <w:pPr>
        <w:ind w:left="312" w:leftChars="142"/>
        <w:rPr>
          <w:rFonts w:ascii="Arial" w:hAnsi="Arial" w:eastAsia="宋体" w:cs="Arial"/>
          <w:b/>
          <w:sz w:val="18"/>
          <w:szCs w:val="18"/>
          <w:lang w:eastAsia="ko-KR"/>
        </w:rPr>
      </w:pPr>
      <w:r>
        <w:rPr>
          <w:rFonts w:hint="eastAsia" w:ascii="Arial" w:hAnsi="Arial" w:eastAsia="宋体" w:cs="Arial"/>
          <w:b/>
          <w:sz w:val="18"/>
          <w:szCs w:val="18"/>
          <w:lang w:eastAsia="zh-CN"/>
        </w:rPr>
        <w:t>a</w:t>
      </w:r>
      <w:r>
        <w:rPr>
          <w:rFonts w:ascii="Arial" w:hAnsi="Arial" w:eastAsia="宋体" w:cs="Arial"/>
          <w:b/>
          <w:sz w:val="18"/>
          <w:szCs w:val="18"/>
          <w:lang w:eastAsia="ko-KR"/>
        </w:rPr>
        <w:t>)</w:t>
      </w:r>
      <w:r>
        <w:rPr>
          <w:rFonts w:ascii="Arial" w:hAnsi="Arial" w:eastAsia="宋体" w:cs="Arial"/>
          <w:b/>
          <w:sz w:val="18"/>
          <w:szCs w:val="18"/>
          <w:lang w:eastAsia="ko-KR"/>
        </w:rPr>
        <w:tab/>
      </w:r>
      <w:r>
        <w:rPr>
          <w:rFonts w:ascii="Arial" w:hAnsi="Arial" w:eastAsia="宋体" w:cs="Arial"/>
          <w:b/>
          <w:sz w:val="18"/>
          <w:szCs w:val="18"/>
          <w:lang w:eastAsia="ko-KR"/>
        </w:rPr>
        <w:t>whether the UE is authorized to act as a 5G ProSe Layer-2 UE-to-UE Relay;</w:t>
      </w:r>
    </w:p>
    <w:p>
      <w:pPr>
        <w:ind w:left="312" w:leftChars="142"/>
        <w:rPr>
          <w:rFonts w:ascii="Arial" w:hAnsi="Arial" w:eastAsia="宋体" w:cs="Arial"/>
          <w:b/>
          <w:sz w:val="18"/>
          <w:szCs w:val="18"/>
          <w:lang w:eastAsia="ko-KR"/>
        </w:rPr>
      </w:pPr>
      <w:r>
        <w:rPr>
          <w:rFonts w:hint="eastAsia" w:ascii="Arial" w:hAnsi="Arial" w:eastAsia="宋体" w:cs="Arial"/>
          <w:b/>
          <w:sz w:val="18"/>
          <w:szCs w:val="18"/>
          <w:lang w:eastAsia="zh-CN"/>
        </w:rPr>
        <w:t>b</w:t>
      </w:r>
      <w:r>
        <w:rPr>
          <w:rFonts w:ascii="Arial" w:hAnsi="Arial" w:eastAsia="宋体" w:cs="Arial"/>
          <w:b/>
          <w:sz w:val="18"/>
          <w:szCs w:val="18"/>
          <w:lang w:eastAsia="ko-KR"/>
        </w:rPr>
        <w:t>)</w:t>
      </w:r>
      <w:r>
        <w:rPr>
          <w:rFonts w:ascii="Arial" w:hAnsi="Arial" w:eastAsia="宋体" w:cs="Arial"/>
          <w:b/>
          <w:sz w:val="18"/>
          <w:szCs w:val="18"/>
          <w:lang w:eastAsia="ko-KR"/>
        </w:rPr>
        <w:tab/>
      </w:r>
      <w:r>
        <w:rPr>
          <w:rFonts w:ascii="Arial" w:hAnsi="Arial" w:eastAsia="宋体" w:cs="Arial"/>
          <w:b/>
          <w:sz w:val="18"/>
          <w:szCs w:val="18"/>
          <w:lang w:eastAsia="ko-KR"/>
        </w:rPr>
        <w:t>whether the UE is authorized to act as a 5G ProSe Layer-3 UE-to-UE Relay;</w:t>
      </w:r>
    </w:p>
    <w:p>
      <w:pPr>
        <w:ind w:left="312" w:leftChars="142"/>
        <w:rPr>
          <w:rFonts w:ascii="Arial" w:hAnsi="Arial" w:eastAsia="宋体" w:cs="Arial"/>
          <w:b/>
          <w:sz w:val="18"/>
          <w:szCs w:val="18"/>
          <w:lang w:eastAsia="ko-KR"/>
        </w:rPr>
      </w:pPr>
      <w:r>
        <w:rPr>
          <w:rFonts w:hint="eastAsia" w:ascii="Arial" w:hAnsi="Arial" w:eastAsia="宋体" w:cs="Arial"/>
          <w:b/>
          <w:sz w:val="18"/>
          <w:szCs w:val="18"/>
          <w:lang w:eastAsia="zh-CN"/>
        </w:rPr>
        <w:t>c</w:t>
      </w:r>
      <w:r>
        <w:rPr>
          <w:rFonts w:ascii="Arial" w:hAnsi="Arial" w:eastAsia="宋体" w:cs="Arial"/>
          <w:b/>
          <w:sz w:val="18"/>
          <w:szCs w:val="18"/>
          <w:lang w:eastAsia="ko-KR"/>
        </w:rPr>
        <w:t>)</w:t>
      </w:r>
      <w:r>
        <w:rPr>
          <w:rFonts w:ascii="Arial" w:hAnsi="Arial" w:eastAsia="宋体" w:cs="Arial"/>
          <w:b/>
          <w:sz w:val="18"/>
          <w:szCs w:val="18"/>
          <w:lang w:eastAsia="ko-KR"/>
        </w:rPr>
        <w:tab/>
      </w:r>
      <w:r>
        <w:rPr>
          <w:rFonts w:ascii="Arial" w:hAnsi="Arial" w:eastAsia="宋体" w:cs="Arial"/>
          <w:b/>
          <w:sz w:val="18"/>
          <w:szCs w:val="18"/>
          <w:lang w:eastAsia="ko-KR"/>
        </w:rPr>
        <w:t>whether the UE is authorized to act as a 5G ProSe Layer-2 U2U UE</w:t>
      </w:r>
      <w:ins w:id="0" w:author="ZTE" w:date="2022-10-10T23:10:00Z">
        <w:r>
          <w:rPr>
            <w:rFonts w:hint="eastAsia" w:ascii="Arial" w:hAnsi="Arial" w:eastAsia="宋体" w:cs="Arial"/>
            <w:b/>
            <w:sz w:val="18"/>
            <w:szCs w:val="18"/>
            <w:lang w:eastAsia="zh-CN"/>
          </w:rPr>
          <w:t xml:space="preserve"> (</w:t>
        </w:r>
      </w:ins>
      <w:ins w:id="1" w:author="ZTE" w:date="2022-10-10T23:11:00Z">
        <w:r>
          <w:rPr>
            <w:rFonts w:hint="eastAsia" w:ascii="Arial" w:hAnsi="Arial" w:eastAsia="宋体" w:cs="Arial"/>
            <w:b/>
            <w:sz w:val="18"/>
            <w:szCs w:val="18"/>
            <w:lang w:eastAsia="zh-CN"/>
          </w:rPr>
          <w:t>source UE or destination UE</w:t>
        </w:r>
      </w:ins>
      <w:ins w:id="2" w:author="ZTE" w:date="2022-10-10T23:10:00Z">
        <w:r>
          <w:rPr>
            <w:rFonts w:hint="eastAsia" w:ascii="Arial" w:hAnsi="Arial" w:eastAsia="宋体" w:cs="Arial"/>
            <w:b/>
            <w:sz w:val="18"/>
            <w:szCs w:val="18"/>
            <w:lang w:eastAsia="zh-CN"/>
          </w:rPr>
          <w:t>)</w:t>
        </w:r>
      </w:ins>
      <w:r>
        <w:rPr>
          <w:rFonts w:ascii="Arial" w:hAnsi="Arial" w:eastAsia="宋体" w:cs="Arial"/>
          <w:b/>
          <w:sz w:val="18"/>
          <w:szCs w:val="18"/>
          <w:lang w:eastAsia="ko-KR"/>
        </w:rPr>
        <w:t>;</w:t>
      </w:r>
    </w:p>
    <w:p>
      <w:pPr>
        <w:ind w:left="312" w:leftChars="142"/>
        <w:rPr>
          <w:rFonts w:ascii="Arial" w:hAnsi="Arial" w:eastAsia="宋体" w:cs="Arial"/>
          <w:b/>
          <w:sz w:val="18"/>
          <w:szCs w:val="18"/>
          <w:lang w:eastAsia="ko-KR"/>
        </w:rPr>
      </w:pPr>
      <w:r>
        <w:rPr>
          <w:rFonts w:hint="eastAsia" w:ascii="Arial" w:hAnsi="Arial" w:eastAsia="宋体" w:cs="Arial"/>
          <w:b/>
          <w:sz w:val="18"/>
          <w:szCs w:val="18"/>
          <w:lang w:eastAsia="zh-CN"/>
        </w:rPr>
        <w:t>d</w:t>
      </w:r>
      <w:r>
        <w:rPr>
          <w:rFonts w:ascii="Arial" w:hAnsi="Arial" w:eastAsia="宋体" w:cs="Arial"/>
          <w:b/>
          <w:sz w:val="18"/>
          <w:szCs w:val="18"/>
          <w:lang w:eastAsia="ko-KR"/>
        </w:rPr>
        <w:t>)</w:t>
      </w:r>
      <w:r>
        <w:rPr>
          <w:rFonts w:ascii="Arial" w:hAnsi="Arial" w:eastAsia="宋体" w:cs="Arial"/>
          <w:b/>
          <w:sz w:val="18"/>
          <w:szCs w:val="18"/>
          <w:lang w:eastAsia="ko-KR"/>
        </w:rPr>
        <w:tab/>
      </w:r>
      <w:r>
        <w:rPr>
          <w:rFonts w:ascii="Arial" w:hAnsi="Arial" w:eastAsia="宋体" w:cs="Arial"/>
          <w:b/>
          <w:sz w:val="18"/>
          <w:szCs w:val="18"/>
          <w:lang w:eastAsia="ko-KR"/>
        </w:rPr>
        <w:t>whether the UE is authorized to act as a 5G ProSe Layer-3 U2U UE</w:t>
      </w:r>
      <w:ins w:id="3" w:author="ZTE" w:date="2022-10-10T23:11:00Z">
        <w:r>
          <w:rPr>
            <w:rFonts w:hint="eastAsia" w:ascii="Arial" w:hAnsi="Arial" w:eastAsia="宋体" w:cs="Arial"/>
            <w:b/>
            <w:sz w:val="18"/>
            <w:szCs w:val="18"/>
            <w:lang w:eastAsia="zh-CN"/>
          </w:rPr>
          <w:t xml:space="preserve"> (source UE or destination UE)</w:t>
        </w:r>
      </w:ins>
      <w:r>
        <w:rPr>
          <w:rFonts w:ascii="Arial" w:hAnsi="Arial" w:eastAsia="宋体" w:cs="Arial"/>
          <w:b/>
          <w:sz w:val="18"/>
          <w:szCs w:val="18"/>
          <w:lang w:eastAsia="ko-KR"/>
        </w:rPr>
        <w:t>.</w:t>
      </w:r>
    </w:p>
    <w:p>
      <w:pPr>
        <w:ind w:left="312" w:leftChars="142"/>
        <w:rPr>
          <w:rFonts w:ascii="Arial" w:hAnsi="Arial" w:eastAsia="宋体" w:cs="Arial"/>
          <w:b/>
          <w:sz w:val="18"/>
          <w:szCs w:val="18"/>
          <w:lang w:eastAsia="zh-CN"/>
        </w:rPr>
      </w:pPr>
      <w:r>
        <w:rPr>
          <w:rFonts w:hint="eastAsia" w:ascii="Arial" w:hAnsi="Arial" w:eastAsia="宋体" w:cs="Arial"/>
          <w:b/>
          <w:sz w:val="18"/>
          <w:szCs w:val="18"/>
          <w:lang w:eastAsia="zh-CN"/>
        </w:rPr>
        <w:t>e</w:t>
      </w:r>
      <w:r>
        <w:rPr>
          <w:rFonts w:ascii="Arial" w:hAnsi="Arial" w:eastAsia="宋体" w:cs="Arial"/>
          <w:b/>
          <w:sz w:val="18"/>
          <w:szCs w:val="18"/>
          <w:lang w:eastAsia="ko-KR"/>
        </w:rPr>
        <w:t>)</w:t>
      </w:r>
      <w:r>
        <w:rPr>
          <w:rFonts w:ascii="Arial" w:hAnsi="Arial" w:eastAsia="宋体" w:cs="Arial"/>
          <w:b/>
          <w:sz w:val="18"/>
          <w:szCs w:val="18"/>
          <w:lang w:eastAsia="ko-KR"/>
        </w:rPr>
        <w:tab/>
      </w:r>
      <w:r>
        <w:rPr>
          <w:rFonts w:hint="eastAsia" w:ascii="Arial" w:hAnsi="Arial" w:eastAsia="宋体" w:cs="Arial"/>
          <w:b/>
          <w:sz w:val="18"/>
          <w:szCs w:val="18"/>
          <w:lang w:eastAsia="zh-CN"/>
        </w:rPr>
        <w:t>none, i.e. no new authorization for U2U relay is needed, reusing existing authorization for ProSe.</w:t>
      </w:r>
    </w:p>
    <w:p>
      <w:pPr>
        <w:ind w:left="312" w:leftChars="142"/>
        <w:rPr>
          <w:b/>
          <w:lang w:eastAsia="zh-CN"/>
        </w:rPr>
      </w:pPr>
      <w:r>
        <w:rPr>
          <w:rFonts w:hint="eastAsia" w:ascii="Arial" w:hAnsi="Arial" w:eastAsia="宋体" w:cs="Arial"/>
          <w:b/>
          <w:sz w:val="18"/>
          <w:szCs w:val="18"/>
          <w:lang w:eastAsia="zh-CN"/>
        </w:rPr>
        <w:t>f</w:t>
      </w:r>
      <w:r>
        <w:rPr>
          <w:rFonts w:ascii="Arial" w:hAnsi="Arial" w:eastAsia="宋体" w:cs="Arial"/>
          <w:b/>
          <w:sz w:val="18"/>
          <w:szCs w:val="18"/>
          <w:lang w:eastAsia="ko-KR"/>
        </w:rPr>
        <w:t>)</w:t>
      </w:r>
      <w:r>
        <w:rPr>
          <w:rFonts w:ascii="Arial" w:hAnsi="Arial" w:eastAsia="宋体" w:cs="Arial"/>
          <w:b/>
          <w:sz w:val="18"/>
          <w:szCs w:val="18"/>
          <w:lang w:eastAsia="ko-KR"/>
        </w:rPr>
        <w:tab/>
      </w:r>
      <w:r>
        <w:rPr>
          <w:rFonts w:hint="eastAsia" w:ascii="Arial" w:hAnsi="Arial" w:eastAsia="宋体" w:cs="Arial"/>
          <w:b/>
          <w:sz w:val="18"/>
          <w:szCs w:val="18"/>
          <w:lang w:eastAsia="zh-CN"/>
        </w:rPr>
        <w:t>wait for RAN2 progress/decision.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6"/>
        <w:gridCol w:w="1516"/>
        <w:gridCol w:w="6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tcPr>
          <w:p>
            <w:pPr>
              <w:rPr>
                <w:rFonts w:eastAsia="宋体"/>
                <w:lang w:val="en-GB" w:eastAsia="zh-CN"/>
              </w:rPr>
            </w:pPr>
            <w:r>
              <w:rPr>
                <w:rFonts w:hint="eastAsia" w:eastAsia="宋体"/>
                <w:lang w:val="en-GB" w:eastAsia="zh-CN"/>
              </w:rPr>
              <w:t>Company</w:t>
            </w:r>
          </w:p>
        </w:tc>
        <w:tc>
          <w:tcPr>
            <w:tcW w:w="1516" w:type="dxa"/>
          </w:tcPr>
          <w:p>
            <w:pPr>
              <w:rPr>
                <w:rFonts w:eastAsia="宋体"/>
                <w:lang w:eastAsia="zh-CN"/>
              </w:rPr>
            </w:pPr>
            <w:r>
              <w:rPr>
                <w:rFonts w:hint="eastAsia" w:eastAsia="宋体"/>
                <w:lang w:eastAsia="zh-CN"/>
              </w:rPr>
              <w:t>Bullet(s)</w:t>
            </w:r>
          </w:p>
        </w:tc>
        <w:tc>
          <w:tcPr>
            <w:tcW w:w="6303"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tcPr>
          <w:p>
            <w:pPr>
              <w:rPr>
                <w:rFonts w:eastAsia="宋体"/>
                <w:lang w:eastAsia="zh-CN"/>
              </w:rPr>
            </w:pPr>
            <w:r>
              <w:rPr>
                <w:rFonts w:hint="eastAsia" w:eastAsia="宋体"/>
                <w:lang w:eastAsia="zh-CN"/>
              </w:rPr>
              <w:t>ZTE</w:t>
            </w:r>
          </w:p>
        </w:tc>
        <w:tc>
          <w:tcPr>
            <w:tcW w:w="1516" w:type="dxa"/>
          </w:tcPr>
          <w:p>
            <w:pPr>
              <w:rPr>
                <w:rFonts w:eastAsia="宋体"/>
                <w:lang w:eastAsia="zh-CN"/>
              </w:rPr>
            </w:pPr>
            <w:r>
              <w:rPr>
                <w:rFonts w:hint="eastAsia" w:eastAsia="宋体"/>
                <w:lang w:eastAsia="zh-CN"/>
              </w:rPr>
              <w:t>a, c</w:t>
            </w:r>
          </w:p>
        </w:tc>
        <w:tc>
          <w:tcPr>
            <w:tcW w:w="6303" w:type="dxa"/>
          </w:tcPr>
          <w:p>
            <w:pPr>
              <w:rPr>
                <w:rFonts w:eastAsia="宋体"/>
                <w:lang w:eastAsia="zh-CN"/>
              </w:rPr>
            </w:pPr>
            <w:r>
              <w:rPr>
                <w:rFonts w:hint="eastAsia" w:eastAsia="宋体"/>
                <w:lang w:eastAsia="zh-CN"/>
              </w:rPr>
              <w:t>As the discussion on authorization for L3 U2N remote UE in R17 which is final decided by RAN3, the authorization for U2U relay could be also decided by RAN3 and inform RAN2 for further check.</w:t>
            </w:r>
          </w:p>
          <w:p>
            <w:pPr>
              <w:rPr>
                <w:lang w:eastAsia="zh-CN"/>
              </w:rPr>
            </w:pPr>
            <w:r>
              <w:rPr>
                <w:rFonts w:hint="eastAsia" w:eastAsia="宋体"/>
                <w:lang w:eastAsia="zh-CN"/>
              </w:rPr>
              <w:t xml:space="preserve">In our view, </w:t>
            </w:r>
            <w:r>
              <w:rPr>
                <w:rFonts w:hint="eastAsia"/>
                <w:lang w:eastAsia="zh-CN"/>
              </w:rPr>
              <w:t>both network scheduled operation mode and UE autonomously selection mode of sidelink resource mode can be supported</w:t>
            </w:r>
            <w:r>
              <w:rPr>
                <w:lang w:eastAsia="zh-CN"/>
              </w:rPr>
              <w:t xml:space="preserve"> </w:t>
            </w:r>
            <w:r>
              <w:rPr>
                <w:rFonts w:hint="eastAsia"/>
                <w:lang w:eastAsia="zh-CN"/>
              </w:rPr>
              <w:t>for U2U relay/remote UE. F</w:t>
            </w:r>
            <w:r>
              <w:rPr>
                <w:lang w:eastAsia="zh-CN"/>
              </w:rPr>
              <w:t>or</w:t>
            </w:r>
            <w:r>
              <w:rPr>
                <w:rFonts w:hint="eastAsia"/>
                <w:lang w:eastAsia="zh-CN"/>
              </w:rPr>
              <w:t xml:space="preserve"> </w:t>
            </w:r>
            <w:r>
              <w:rPr>
                <w:lang w:eastAsia="zh-CN"/>
              </w:rPr>
              <w:t>RRC_Connected L2 U2U relay UE, gNB needs to a</w:t>
            </w:r>
            <w:r>
              <w:rPr>
                <w:rFonts w:hint="eastAsia"/>
                <w:lang w:eastAsia="zh-CN"/>
              </w:rPr>
              <w:t>ssign</w:t>
            </w:r>
            <w:r>
              <w:rPr>
                <w:lang w:eastAsia="zh-CN"/>
              </w:rPr>
              <w:t xml:space="preserve"> sidelink resources and provide PC5 RLC channel configuration and bearer mapping between ingress PC5 RLC channel and egress PC5 RLC channel to the U2U relay UE. Before providing configuration to L2 U2N relay UE, gNB sh</w:t>
            </w:r>
            <w:r>
              <w:rPr>
                <w:rFonts w:hint="eastAsia"/>
                <w:lang w:eastAsia="zh-CN"/>
              </w:rPr>
              <w:t>ould</w:t>
            </w:r>
            <w:r>
              <w:rPr>
                <w:lang w:eastAsia="zh-CN"/>
              </w:rPr>
              <w:t xml:space="preserve"> obtain the authorization of the UE and verify the UE is authorized to act as a L2 U2N relay UE</w:t>
            </w:r>
            <w:r>
              <w:rPr>
                <w:rFonts w:hint="eastAsia"/>
                <w:lang w:eastAsia="zh-CN"/>
              </w:rPr>
              <w:t>. Similarly for L2 U2N remote UE. Note that, this is different from normal SL communication, in which gNB provides SLRB config not PC5 RLC channel config and no bearer mapping config.</w:t>
            </w:r>
          </w:p>
          <w:p>
            <w:pPr>
              <w:rPr>
                <w:lang w:eastAsia="zh-CN"/>
              </w:rPr>
            </w:pPr>
            <w:r>
              <w:rPr>
                <w:lang w:eastAsia="zh-CN"/>
              </w:rPr>
              <w:t>However, for L3 U2U relay communication, it is equivalent to normal SL</w:t>
            </w:r>
            <w:r>
              <w:rPr>
                <w:rFonts w:hint="eastAsia"/>
                <w:lang w:eastAsia="zh-CN"/>
              </w:rPr>
              <w:t xml:space="preserve"> direct</w:t>
            </w:r>
            <w:r>
              <w:rPr>
                <w:lang w:eastAsia="zh-CN"/>
              </w:rPr>
              <w:t xml:space="preserve"> communication hop by hop</w:t>
            </w:r>
            <w:r>
              <w:rPr>
                <w:rFonts w:hint="eastAsia"/>
                <w:lang w:eastAsia="zh-CN"/>
              </w:rPr>
              <w:t xml:space="preserve"> and could be</w:t>
            </w:r>
            <w:r>
              <w:rPr>
                <w:lang w:eastAsia="zh-CN"/>
              </w:rPr>
              <w:t xml:space="preserve"> subject to the authorization of ProSe direct communication. So, the authorization</w:t>
            </w:r>
            <w:r>
              <w:rPr>
                <w:rFonts w:hint="eastAsia"/>
                <w:lang w:eastAsia="zh-CN"/>
              </w:rPr>
              <w:t xml:space="preserve"> information</w:t>
            </w:r>
            <w:r>
              <w:rPr>
                <w:lang w:eastAsia="zh-CN"/>
              </w:rPr>
              <w:t xml:space="preserve"> for L3 U2U relay/remote UE</w:t>
            </w:r>
            <w:r>
              <w:rPr>
                <w:rFonts w:hint="eastAsia"/>
                <w:lang w:eastAsia="zh-CN"/>
              </w:rPr>
              <w:t xml:space="preserve"> is not needed</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tcPr>
          <w:p>
            <w:pPr>
              <w:rPr>
                <w:rFonts w:eastAsia="Malgun Gothic"/>
                <w:lang w:val="en-GB" w:eastAsia="ko-KR"/>
              </w:rPr>
            </w:pPr>
            <w:r>
              <w:rPr>
                <w:rFonts w:hint="eastAsia" w:eastAsia="Malgun Gothic"/>
                <w:lang w:val="en-GB" w:eastAsia="ko-KR"/>
              </w:rPr>
              <w:t>LGE</w:t>
            </w:r>
          </w:p>
        </w:tc>
        <w:tc>
          <w:tcPr>
            <w:tcW w:w="1516" w:type="dxa"/>
          </w:tcPr>
          <w:p>
            <w:pPr>
              <w:rPr>
                <w:rFonts w:eastAsia="Malgun Gothic"/>
                <w:lang w:val="en-GB" w:eastAsia="ko-KR"/>
              </w:rPr>
            </w:pPr>
            <w:r>
              <w:rPr>
                <w:rFonts w:hint="eastAsia" w:eastAsia="Malgun Gothic"/>
                <w:lang w:val="en-GB" w:eastAsia="ko-KR"/>
              </w:rPr>
              <w:t>e)</w:t>
            </w:r>
          </w:p>
        </w:tc>
        <w:tc>
          <w:tcPr>
            <w:tcW w:w="6303" w:type="dxa"/>
          </w:tcPr>
          <w:p>
            <w:pPr>
              <w:rPr>
                <w:rFonts w:eastAsia="Malgun Gothic"/>
                <w:lang w:val="en-GB" w:eastAsia="ko-KR"/>
              </w:rPr>
            </w:pPr>
            <w:r>
              <w:rPr>
                <w:rFonts w:eastAsia="Malgun Gothic"/>
                <w:lang w:val="en-GB" w:eastAsia="ko-KR"/>
              </w:rPr>
              <w:t>W</w:t>
            </w:r>
            <w:r>
              <w:rPr>
                <w:rFonts w:hint="eastAsia" w:eastAsia="Malgun Gothic"/>
                <w:lang w:val="en-GB" w:eastAsia="ko-KR"/>
              </w:rPr>
              <w:t xml:space="preserve">e </w:t>
            </w:r>
            <w:r>
              <w:rPr>
                <w:rFonts w:eastAsia="Malgun Gothic"/>
                <w:lang w:val="en-GB" w:eastAsia="ko-KR"/>
              </w:rPr>
              <w:t>also think that the existing authorization IEs for ProSe can be reused.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tcPr>
          <w:p>
            <w:pPr>
              <w:rPr>
                <w:rFonts w:eastAsia="宋体"/>
                <w:lang w:val="en-GB" w:eastAsia="zh-CN"/>
              </w:rPr>
            </w:pPr>
            <w:r>
              <w:rPr>
                <w:rFonts w:eastAsia="宋体"/>
                <w:lang w:val="en-GB" w:eastAsia="zh-CN"/>
              </w:rPr>
              <w:t>E///</w:t>
            </w:r>
          </w:p>
        </w:tc>
        <w:tc>
          <w:tcPr>
            <w:tcW w:w="1516" w:type="dxa"/>
          </w:tcPr>
          <w:p>
            <w:pPr>
              <w:rPr>
                <w:rFonts w:eastAsia="宋体"/>
                <w:lang w:val="en-GB" w:eastAsia="zh-CN"/>
              </w:rPr>
            </w:pPr>
            <w:r>
              <w:rPr>
                <w:rFonts w:eastAsia="宋体"/>
                <w:lang w:val="en-GB" w:eastAsia="zh-CN"/>
              </w:rPr>
              <w:t>None for now</w:t>
            </w:r>
          </w:p>
        </w:tc>
        <w:tc>
          <w:tcPr>
            <w:tcW w:w="6303" w:type="dxa"/>
          </w:tcPr>
          <w:p>
            <w:pPr>
              <w:rPr>
                <w:rFonts w:eastAsia="宋体"/>
                <w:lang w:val="en-GB" w:eastAsia="zh-CN"/>
              </w:rPr>
            </w:pPr>
            <w:r>
              <w:rPr>
                <w:rFonts w:eastAsia="宋体"/>
                <w:lang w:val="en-GB" w:eastAsia="zh-CN"/>
              </w:rPr>
              <w:t xml:space="preserve">This is different with L3 U2N remote UE. </w:t>
            </w:r>
          </w:p>
          <w:p>
            <w:pPr>
              <w:rPr>
                <w:rFonts w:eastAsia="宋体"/>
                <w:lang w:val="en-GB" w:eastAsia="zh-CN"/>
              </w:rPr>
            </w:pPr>
            <w:r>
              <w:rPr>
                <w:rFonts w:eastAsia="宋体"/>
                <w:lang w:val="en-GB" w:eastAsia="zh-CN"/>
              </w:rPr>
              <w:t xml:space="preserve">We are talking about U2U relay, which does not have network to control/configure the UEs. </w:t>
            </w:r>
          </w:p>
          <w:p>
            <w:pPr>
              <w:rPr>
                <w:rFonts w:eastAsia="宋体"/>
                <w:lang w:val="en-GB" w:eastAsia="zh-CN"/>
              </w:rPr>
            </w:pPr>
            <w:r>
              <w:rPr>
                <w:rFonts w:eastAsia="宋体"/>
                <w:lang w:val="en-GB" w:eastAsia="zh-CN"/>
              </w:rPr>
              <w:t>For such topic RAN2 as the main responsible group for U2U relay should inform us if they see the necessity of involving network authorization.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tcPr>
          <w:p>
            <w:pPr>
              <w:rPr>
                <w:rFonts w:eastAsia="宋体"/>
                <w:lang w:val="en-GB" w:eastAsia="zh-CN"/>
              </w:rPr>
            </w:pPr>
            <w:r>
              <w:rPr>
                <w:rFonts w:eastAsia="宋体"/>
                <w:lang w:val="en-GB" w:eastAsia="zh-CN"/>
              </w:rPr>
              <w:t>Qualcomm</w:t>
            </w:r>
          </w:p>
        </w:tc>
        <w:tc>
          <w:tcPr>
            <w:tcW w:w="1516" w:type="dxa"/>
          </w:tcPr>
          <w:p>
            <w:pPr>
              <w:rPr>
                <w:rFonts w:eastAsia="宋体"/>
                <w:lang w:val="en-GB" w:eastAsia="zh-CN"/>
              </w:rPr>
            </w:pPr>
            <w:r>
              <w:rPr>
                <w:rFonts w:eastAsia="宋体"/>
                <w:lang w:val="en-GB" w:eastAsia="zh-CN"/>
              </w:rPr>
              <w:t>e) None</w:t>
            </w:r>
          </w:p>
        </w:tc>
        <w:tc>
          <w:tcPr>
            <w:tcW w:w="6303" w:type="dxa"/>
          </w:tcPr>
          <w:p>
            <w:pPr>
              <w:rPr>
                <w:rFonts w:eastAsia="宋体"/>
                <w:lang w:val="en-GB" w:eastAsia="zh-CN"/>
              </w:rPr>
            </w:pPr>
            <w:r>
              <w:rPr>
                <w:rFonts w:eastAsia="宋体"/>
                <w:lang w:val="en-GB" w:eastAsia="zh-CN"/>
              </w:rPr>
              <w:t>Same view as E///</w:t>
            </w:r>
          </w:p>
          <w:p>
            <w:pPr>
              <w:rPr>
                <w:rFonts w:eastAsia="宋体"/>
                <w:lang w:val="en-GB" w:eastAsia="zh-CN"/>
              </w:rPr>
            </w:pPr>
            <w:r>
              <w:rPr>
                <w:rFonts w:eastAsia="宋体"/>
                <w:lang w:val="en-GB" w:eastAsia="zh-CN"/>
              </w:rPr>
              <w:t>We don’t see any benefits on how a gNB can use this authorization information related to U2U relay operation, even if provided from AMF. From a gNB’s perspective, a U2U relay should be just another UE interested in sidelink, there is no benefit of knowing whether it is U2U or not as already mentioned in Observation 2.</w:t>
            </w:r>
          </w:p>
          <w:p>
            <w:pPr>
              <w:rPr>
                <w:rFonts w:eastAsia="宋体"/>
                <w:lang w:val="en-GB" w:eastAsia="zh-CN"/>
              </w:rPr>
            </w:pPr>
            <w:r>
              <w:rPr>
                <w:rFonts w:eastAsia="宋体"/>
                <w:lang w:val="en-GB" w:eastAsia="zh-CN"/>
              </w:rPr>
              <w:t>In our view, a gNB should only be involved in resource management (setting PC5-AMBR and QoS) of a U2U relay in SL mode 1 and should not be involved in any other functions e.g., providing PC5 RLC channel configuration or bearer mapping to the U2U relay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tcPr>
          <w:p>
            <w:pPr>
              <w:rPr>
                <w:rFonts w:eastAsia="宋体"/>
                <w:lang w:val="en-GB" w:eastAsia="zh-CN"/>
              </w:rPr>
            </w:pPr>
            <w:r>
              <w:rPr>
                <w:rFonts w:hint="eastAsia" w:eastAsia="宋体"/>
                <w:lang w:val="en-GB" w:eastAsia="zh-CN"/>
              </w:rPr>
              <w:t>CATT</w:t>
            </w:r>
          </w:p>
        </w:tc>
        <w:tc>
          <w:tcPr>
            <w:tcW w:w="1516" w:type="dxa"/>
          </w:tcPr>
          <w:p>
            <w:pPr>
              <w:rPr>
                <w:rFonts w:eastAsia="宋体"/>
                <w:lang w:val="en-GB" w:eastAsia="zh-CN"/>
              </w:rPr>
            </w:pPr>
            <w:r>
              <w:rPr>
                <w:rFonts w:hint="eastAsia" w:eastAsia="宋体"/>
                <w:lang w:val="en-GB" w:eastAsia="zh-CN"/>
              </w:rPr>
              <w:t>e</w:t>
            </w:r>
          </w:p>
        </w:tc>
        <w:tc>
          <w:tcPr>
            <w:tcW w:w="6303" w:type="dxa"/>
          </w:tcPr>
          <w:p>
            <w:pPr>
              <w:pStyle w:val="14"/>
              <w:rPr>
                <w:rFonts w:eastAsia="等线"/>
                <w:sz w:val="22"/>
                <w:szCs w:val="22"/>
                <w:lang w:val="en-GB" w:eastAsia="zh-CN"/>
              </w:rPr>
            </w:pPr>
            <w:r>
              <w:rPr>
                <w:rFonts w:hint="eastAsia" w:eastAsia="等线"/>
                <w:sz w:val="22"/>
                <w:szCs w:val="22"/>
                <w:lang w:val="en-GB" w:eastAsia="zh-CN"/>
              </w:rPr>
              <w:t xml:space="preserve">1) Network can know whether it is a Sidelink UE via </w:t>
            </w:r>
            <w:r>
              <w:rPr>
                <w:rFonts w:eastAsia="等线"/>
                <w:sz w:val="22"/>
                <w:szCs w:val="22"/>
                <w:lang w:val="en-GB" w:eastAsia="zh-CN"/>
              </w:rPr>
              <w:t xml:space="preserve">5G ProSe Direct Discovery </w:t>
            </w:r>
            <w:r>
              <w:rPr>
                <w:rFonts w:hint="eastAsia" w:eastAsia="等线"/>
                <w:sz w:val="22"/>
                <w:szCs w:val="22"/>
                <w:lang w:val="en-GB" w:eastAsia="zh-CN"/>
              </w:rPr>
              <w:t xml:space="preserve">and/or </w:t>
            </w:r>
            <w:r>
              <w:rPr>
                <w:rFonts w:eastAsia="等线"/>
                <w:sz w:val="22"/>
                <w:szCs w:val="22"/>
                <w:lang w:val="en-GB" w:eastAsia="zh-CN"/>
              </w:rPr>
              <w:t xml:space="preserve">5G ProSe Direct Communication </w:t>
            </w:r>
            <w:r>
              <w:rPr>
                <w:rFonts w:hint="eastAsia" w:eastAsia="等线"/>
                <w:sz w:val="22"/>
                <w:szCs w:val="22"/>
                <w:lang w:val="en-GB" w:eastAsia="zh-CN"/>
              </w:rPr>
              <w:t xml:space="preserve">in </w:t>
            </w:r>
            <w:r>
              <w:rPr>
                <w:rFonts w:eastAsia="等线"/>
                <w:sz w:val="22"/>
                <w:szCs w:val="22"/>
                <w:lang w:val="en-GB" w:eastAsia="zh-CN"/>
              </w:rPr>
              <w:t>5G ProSe Authorized</w:t>
            </w:r>
            <w:r>
              <w:rPr>
                <w:rFonts w:hint="eastAsia" w:eastAsia="等线"/>
                <w:sz w:val="22"/>
                <w:szCs w:val="22"/>
                <w:lang w:val="en-GB" w:eastAsia="zh-CN"/>
              </w:rPr>
              <w:t xml:space="preserve"> IE. </w:t>
            </w:r>
            <w:r>
              <w:rPr>
                <w:rFonts w:eastAsia="等线"/>
                <w:sz w:val="22"/>
                <w:szCs w:val="22"/>
                <w:lang w:val="en-GB" w:eastAsia="zh-CN"/>
              </w:rPr>
              <w:t>B</w:t>
            </w:r>
            <w:r>
              <w:rPr>
                <w:rFonts w:hint="eastAsia" w:eastAsia="等线"/>
                <w:sz w:val="22"/>
                <w:szCs w:val="22"/>
                <w:lang w:val="en-GB" w:eastAsia="zh-CN"/>
              </w:rPr>
              <w:t>ased on this, network could provide corresponding resource.</w:t>
            </w:r>
          </w:p>
          <w:p>
            <w:pPr>
              <w:rPr>
                <w:rFonts w:eastAsia="宋体"/>
                <w:lang w:val="en-GB" w:eastAsia="zh-CN"/>
              </w:rPr>
            </w:pPr>
            <w:r>
              <w:rPr>
                <w:rFonts w:hint="eastAsia" w:eastAsia="宋体"/>
                <w:lang w:val="en-GB" w:eastAsia="zh-CN"/>
              </w:rPr>
              <w:t>2)</w:t>
            </w:r>
            <w:r>
              <w:rPr>
                <w:rFonts w:hint="eastAsia"/>
                <w:lang w:eastAsia="zh-CN"/>
              </w:rPr>
              <w:t xml:space="preserve"> </w:t>
            </w:r>
            <w:r>
              <w:rPr>
                <w:rFonts w:hint="eastAsia" w:eastAsia="等线"/>
                <w:szCs w:val="22"/>
                <w:lang w:val="en-GB" w:eastAsia="zh-CN"/>
              </w:rPr>
              <w:t xml:space="preserve">IC and OOC should be considered together and try to purse a </w:t>
            </w:r>
            <w:r>
              <w:rPr>
                <w:rFonts w:eastAsia="等线"/>
                <w:szCs w:val="22"/>
                <w:lang w:val="en-GB" w:eastAsia="zh-CN"/>
              </w:rPr>
              <w:t>unique</w:t>
            </w:r>
            <w:r>
              <w:rPr>
                <w:rFonts w:hint="eastAsia" w:eastAsia="等线"/>
                <w:szCs w:val="22"/>
                <w:lang w:val="en-GB" w:eastAsia="zh-CN"/>
              </w:rPr>
              <w:t xml:space="preserve"> solution. </w:t>
            </w:r>
            <w:r>
              <w:rPr>
                <w:rFonts w:eastAsia="等线"/>
                <w:szCs w:val="22"/>
                <w:lang w:val="en-GB" w:eastAsia="zh-CN"/>
              </w:rPr>
              <w:t>W</w:t>
            </w:r>
            <w:r>
              <w:rPr>
                <w:rFonts w:hint="eastAsia" w:eastAsia="等线"/>
                <w:szCs w:val="22"/>
                <w:lang w:val="en-GB" w:eastAsia="zh-CN"/>
              </w:rPr>
              <w:t xml:space="preserve">hether gNB shall </w:t>
            </w:r>
            <w:r>
              <w:rPr>
                <w:lang w:eastAsia="zh-CN"/>
              </w:rPr>
              <w:t>provide PC5 RLC channel configuration and bearer mapping</w:t>
            </w:r>
            <w:r>
              <w:rPr>
                <w:rFonts w:hint="eastAsia" w:eastAsiaTheme="minorEastAsia"/>
                <w:lang w:eastAsia="zh-CN"/>
              </w:rPr>
              <w:t xml:space="preserve"> f</w:t>
            </w:r>
            <w:r>
              <w:rPr>
                <w:lang w:eastAsia="zh-CN"/>
              </w:rPr>
              <w:t>or</w:t>
            </w:r>
            <w:r>
              <w:rPr>
                <w:rFonts w:hint="eastAsia"/>
                <w:lang w:eastAsia="zh-CN"/>
              </w:rPr>
              <w:t xml:space="preserve"> </w:t>
            </w:r>
            <w:r>
              <w:rPr>
                <w:lang w:eastAsia="zh-CN"/>
              </w:rPr>
              <w:t>RRC_</w:t>
            </w:r>
            <w:r>
              <w:rPr>
                <w:rFonts w:hint="eastAsia" w:eastAsiaTheme="minorEastAsia"/>
                <w:lang w:eastAsia="zh-CN"/>
              </w:rPr>
              <w:t>c</w:t>
            </w:r>
            <w:r>
              <w:rPr>
                <w:lang w:eastAsia="zh-CN"/>
              </w:rPr>
              <w:t>onnected U2U relay UE</w:t>
            </w:r>
            <w:r>
              <w:rPr>
                <w:rFonts w:hint="eastAsia" w:eastAsiaTheme="minorEastAsia"/>
                <w:lang w:eastAsia="zh-CN"/>
              </w:rPr>
              <w:t xml:space="preserve"> should be decided by RAN2</w:t>
            </w:r>
            <w:r>
              <w:rPr>
                <w:rFonts w:hint="eastAsia" w:eastAsia="宋体"/>
                <w:lang w:val="en-GB" w:eastAsia="zh-CN"/>
              </w:rPr>
              <w:t xml:space="preserve">. </w:t>
            </w:r>
          </w:p>
          <w:p>
            <w:pPr>
              <w:rPr>
                <w:rFonts w:eastAsia="宋体"/>
                <w:lang w:val="en-GB" w:eastAsia="zh-CN"/>
              </w:rPr>
            </w:pPr>
            <w:r>
              <w:rPr>
                <w:rFonts w:hint="eastAsia" w:eastAsia="宋体"/>
                <w:lang w:val="en-GB" w:eastAsia="zh-CN"/>
              </w:rPr>
              <w:t xml:space="preserve">3) Dedicate resource is used to </w:t>
            </w:r>
            <w:r>
              <w:rPr>
                <w:rFonts w:eastAsia="宋体"/>
                <w:lang w:val="en-GB" w:eastAsia="zh-CN"/>
              </w:rPr>
              <w:t>distinguish</w:t>
            </w:r>
            <w:r>
              <w:rPr>
                <w:rFonts w:hint="eastAsia" w:eastAsia="宋体"/>
                <w:lang w:val="en-GB" w:eastAsia="zh-CN"/>
              </w:rPr>
              <w:t xml:space="preserve"> discovery and communication. </w:t>
            </w:r>
            <w:r>
              <w:rPr>
                <w:rFonts w:eastAsia="宋体"/>
                <w:lang w:val="en-GB" w:eastAsia="zh-CN"/>
              </w:rPr>
              <w:t>I</w:t>
            </w:r>
            <w:r>
              <w:rPr>
                <w:rFonts w:hint="eastAsia" w:eastAsia="宋体"/>
                <w:lang w:val="en-GB" w:eastAsia="zh-CN"/>
              </w:rPr>
              <w:t xml:space="preserve">t does not </w:t>
            </w:r>
            <w:r>
              <w:rPr>
                <w:rFonts w:eastAsia="宋体"/>
                <w:lang w:val="en-GB" w:eastAsia="zh-CN"/>
              </w:rPr>
              <w:t>necessary</w:t>
            </w:r>
            <w:r>
              <w:rPr>
                <w:rFonts w:hint="eastAsia" w:eastAsia="宋体"/>
                <w:lang w:val="en-GB" w:eastAsia="zh-CN"/>
              </w:rPr>
              <w:t xml:space="preserve"> to use different dedicated resource for U2U and U2N relay.</w:t>
            </w:r>
          </w:p>
          <w:p>
            <w:pPr>
              <w:rPr>
                <w:rFonts w:eastAsia="宋体"/>
                <w:lang w:val="en-GB" w:eastAsia="zh-CN"/>
              </w:rPr>
            </w:pPr>
            <w:r>
              <w:rPr>
                <w:rFonts w:eastAsia="宋体"/>
                <w:lang w:val="en-GB" w:eastAsia="zh-CN"/>
              </w:rPr>
              <w:t>S</w:t>
            </w:r>
            <w:r>
              <w:rPr>
                <w:rFonts w:hint="eastAsia" w:eastAsia="宋体"/>
                <w:lang w:val="en-GB" w:eastAsia="zh-CN"/>
              </w:rPr>
              <w:t xml:space="preserve">ummary: </w:t>
            </w:r>
            <w:r>
              <w:rPr>
                <w:rFonts w:eastAsia="宋体"/>
                <w:lang w:val="en-GB" w:eastAsia="zh-CN"/>
              </w:rPr>
              <w:t>authorized</w:t>
            </w:r>
            <w:r>
              <w:rPr>
                <w:rFonts w:hint="eastAsia" w:eastAsia="宋体"/>
                <w:lang w:val="en-GB" w:eastAsia="zh-CN"/>
              </w:rPr>
              <w:t xml:space="preserve"> depends on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Nokia</w:t>
            </w:r>
          </w:p>
        </w:tc>
        <w:tc>
          <w:tcPr>
            <w:tcW w:w="1516"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F or e</w:t>
            </w:r>
          </w:p>
        </w:tc>
        <w:tc>
          <w:tcPr>
            <w:tcW w:w="6303"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 xml:space="preserve">Not needed for L3 </w:t>
            </w:r>
          </w:p>
          <w:p>
            <w:pPr>
              <w:pStyle w:val="14"/>
              <w:rPr>
                <w:rFonts w:eastAsia="等线"/>
                <w:sz w:val="22"/>
                <w:szCs w:val="22"/>
                <w:lang w:val="en-GB" w:eastAsia="zh-CN"/>
              </w:rPr>
            </w:pPr>
            <w:r>
              <w:rPr>
                <w:rFonts w:eastAsia="宋体"/>
                <w:sz w:val="22"/>
                <w:szCs w:val="24"/>
                <w:lang w:val="en-GB" w:eastAsia="zh-CN"/>
              </w:rPr>
              <w:t>For L2, it is unclear on the gNB behavior on receiving the U2U authorization information, e.g, whether treat the U2U UE differently than normal sidelink UE. So no enhancement at current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Malgun Gothic"/>
                <w:lang w:val="en-GB" w:eastAsia="ko-KR"/>
              </w:rPr>
              <w:t>Samsung</w:t>
            </w:r>
          </w:p>
        </w:tc>
        <w:tc>
          <w:tcPr>
            <w:tcW w:w="1516"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Malgun Gothic"/>
                <w:lang w:val="en-GB" w:eastAsia="ko-KR"/>
              </w:rPr>
              <w:t>f</w:t>
            </w:r>
            <w:r>
              <w:rPr>
                <w:rFonts w:eastAsia="Malgun Gothic"/>
                <w:lang w:val="en-GB" w:eastAsia="ko-KR"/>
              </w:rPr>
              <w:t>)</w:t>
            </w:r>
          </w:p>
        </w:tc>
        <w:tc>
          <w:tcPr>
            <w:tcW w:w="6303"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r>
              <w:rPr>
                <w:rFonts w:hint="eastAsia" w:eastAsia="Malgun Gothic"/>
                <w:lang w:val="en-GB" w:eastAsia="ko-KR"/>
              </w:rPr>
              <w:t>In our understanding, RAN2 would discuss whether to use different indicato</w:t>
            </w:r>
            <w:r>
              <w:rPr>
                <w:rFonts w:eastAsia="Malgun Gothic"/>
                <w:lang w:val="en-GB" w:eastAsia="ko-KR"/>
              </w:rPr>
              <w:t>rs</w:t>
            </w:r>
            <w:r>
              <w:rPr>
                <w:rFonts w:hint="eastAsia" w:eastAsia="Malgun Gothic"/>
                <w:lang w:val="en-GB" w:eastAsia="ko-KR"/>
              </w:rPr>
              <w:t xml:space="preserve"> for U2N relay and U2U relay.</w:t>
            </w:r>
            <w:r>
              <w:rPr>
                <w:rFonts w:eastAsia="Malgun Gothic"/>
                <w:lang w:val="en-GB" w:eastAsia="ko-KR"/>
              </w:rPr>
              <w:t xml:space="preserve"> So RAN3 needs to wait for RAN2 progress/decision.</w:t>
            </w:r>
          </w:p>
          <w:p>
            <w:pPr>
              <w:rPr>
                <w:rFonts w:eastAsia="宋体"/>
                <w:lang w:val="en-GB" w:eastAsia="zh-CN"/>
              </w:rPr>
            </w:pPr>
            <w:r>
              <w:rPr>
                <w:rFonts w:eastAsia="Malgun Gothic"/>
                <w:lang w:val="en-GB" w:eastAsia="ko-KR"/>
              </w:rPr>
              <w:t>At this time, it’s unclear whether the authorization info for U2U relay is required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宋体"/>
                <w:lang w:val="en-GB" w:eastAsia="zh-CN"/>
              </w:rPr>
              <w:t>China</w:t>
            </w:r>
            <w:r>
              <w:rPr>
                <w:rFonts w:eastAsia="宋体"/>
                <w:lang w:val="en-GB" w:eastAsia="zh-CN"/>
              </w:rPr>
              <w:t xml:space="preserve"> Telecom</w:t>
            </w:r>
          </w:p>
        </w:tc>
        <w:tc>
          <w:tcPr>
            <w:tcW w:w="1516"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eastAsia="zh-CN"/>
              </w:rPr>
              <w:t>e or f</w:t>
            </w:r>
          </w:p>
        </w:tc>
        <w:tc>
          <w:tcPr>
            <w:tcW w:w="6303"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Same view as E///.</w:t>
            </w:r>
          </w:p>
          <w:p>
            <w:pPr>
              <w:pStyle w:val="14"/>
              <w:rPr>
                <w:rFonts w:eastAsia="等线"/>
                <w:sz w:val="22"/>
                <w:szCs w:val="22"/>
                <w:lang w:val="en-GB" w:eastAsia="zh-CN"/>
              </w:rPr>
            </w:pPr>
            <w:r>
              <w:rPr>
                <w:rFonts w:eastAsia="等线"/>
                <w:sz w:val="22"/>
                <w:szCs w:val="22"/>
                <w:lang w:val="en-GB" w:eastAsia="zh-CN"/>
              </w:rPr>
              <w:t>At present, it is unclear what functions the gNB is responsible for in the U2U relay. We noted that RAN2 may trigger a separate discussion on L3 and L2 U2U relay authorization, it is recommended to wait for RAN2 progress and check it at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Huawei</w:t>
            </w:r>
          </w:p>
        </w:tc>
        <w:tc>
          <w:tcPr>
            <w:tcW w:w="1516"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a-d</w:t>
            </w:r>
          </w:p>
        </w:tc>
        <w:tc>
          <w:tcPr>
            <w:tcW w:w="6303"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Similar argument as ZTE for a-c</w:t>
            </w:r>
          </w:p>
          <w:p>
            <w:pPr>
              <w:rPr>
                <w:rFonts w:eastAsia="宋体"/>
                <w:lang w:val="en-GB" w:eastAsia="zh-CN"/>
              </w:rPr>
            </w:pPr>
            <w:r>
              <w:rPr>
                <w:rFonts w:eastAsia="宋体"/>
                <w:lang w:val="en-GB" w:eastAsia="zh-CN"/>
              </w:rPr>
              <w:t xml:space="preserve">For b and d: We think it makes sense to introduce a new authorization for a new feature. The gNB needs to know if it can configure a UE with the relevant information, e.g., dedicated thresholds, to perform discovery/(re)selection etc. Since Relay discovery and (re)selection are common parts of L2 and L3, the authorisation is needed in RAN so that it knows the UE can be a L3 </w:t>
            </w:r>
            <w:r>
              <w:rPr>
                <w:rFonts w:hint="eastAsia" w:eastAsia="宋体"/>
                <w:lang w:val="en-GB" w:eastAsia="zh-CN"/>
              </w:rPr>
              <w:t>and</w:t>
            </w:r>
            <w:r>
              <w:rPr>
                <w:rFonts w:eastAsia="宋体"/>
                <w:lang w:val="en-GB" w:eastAsia="zh-CN"/>
              </w:rPr>
              <w:t xml:space="preserve"> L2 UE-to-UE Relay/U2U 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c>
          <w:tcPr>
            <w:tcW w:w="1516"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c>
          <w:tcPr>
            <w:tcW w:w="6303" w:type="dxa"/>
            <w:tcBorders>
              <w:top w:val="single" w:color="auto" w:sz="4" w:space="0"/>
              <w:left w:val="single" w:color="auto" w:sz="4" w:space="0"/>
              <w:bottom w:val="single" w:color="auto" w:sz="4" w:space="0"/>
              <w:right w:val="single" w:color="auto" w:sz="4" w:space="0"/>
            </w:tcBorders>
          </w:tcPr>
          <w:p>
            <w:pPr>
              <w:pStyle w:val="14"/>
              <w:rPr>
                <w:rFonts w:eastAsia="等线"/>
                <w:sz w:val="22"/>
                <w:szCs w:val="22"/>
                <w:lang w:val="en-GB" w:eastAsia="zh-CN"/>
              </w:rPr>
            </w:pPr>
          </w:p>
        </w:tc>
      </w:tr>
    </w:tbl>
    <w:p>
      <w:pPr>
        <w:spacing w:before="240" w:beforeLines="100"/>
        <w:jc w:val="both"/>
        <w:rPr>
          <w:rFonts w:eastAsia="宋体"/>
          <w:b/>
          <w:bCs/>
          <w:color w:val="0070C0"/>
          <w:u w:val="single"/>
          <w:lang w:eastAsia="zh-CN"/>
        </w:rPr>
      </w:pPr>
      <w:r>
        <w:rPr>
          <w:rFonts w:hint="eastAsia" w:eastAsia="宋体"/>
          <w:b/>
          <w:bCs/>
          <w:color w:val="0070C0"/>
          <w:u w:val="single"/>
          <w:lang w:eastAsia="zh-CN"/>
        </w:rPr>
        <w:t>Moderator</w:t>
      </w:r>
      <w:r>
        <w:rPr>
          <w:rFonts w:eastAsia="宋体"/>
          <w:b/>
          <w:bCs/>
          <w:color w:val="0070C0"/>
          <w:u w:val="single"/>
          <w:lang w:eastAsia="zh-CN"/>
        </w:rPr>
        <w:t>’</w:t>
      </w:r>
      <w:r>
        <w:rPr>
          <w:rFonts w:hint="eastAsia" w:eastAsia="宋体"/>
          <w:b/>
          <w:bCs/>
          <w:color w:val="0070C0"/>
          <w:u w:val="single"/>
          <w:lang w:eastAsia="zh-CN"/>
        </w:rPr>
        <w:t>s summary:</w:t>
      </w:r>
    </w:p>
    <w:p>
      <w:pPr>
        <w:jc w:val="both"/>
        <w:rPr>
          <w:rFonts w:hint="eastAsia" w:eastAsia="宋体"/>
          <w:color w:val="0070C0"/>
          <w:lang w:val="en-US" w:eastAsia="zh-CN"/>
        </w:rPr>
      </w:pPr>
      <w:r>
        <w:rPr>
          <w:rFonts w:hint="eastAsia" w:eastAsia="宋体"/>
          <w:color w:val="0070C0"/>
          <w:lang w:val="en-US" w:eastAsia="zh-CN"/>
        </w:rPr>
        <w:t>The majority of companies think whether U2U relay authorization is needed or not depends on the gNB involvement of U2U relay and depends on how much difference from normal sidelink UE. In addition, as some companies indicate that RAN2 has a separate discussion for U2U relay authorization, RAN3 could wait for RAN2</w:t>
      </w:r>
      <w:r>
        <w:rPr>
          <w:rFonts w:hint="default" w:eastAsia="宋体"/>
          <w:color w:val="0070C0"/>
          <w:lang w:val="en-US" w:eastAsia="zh-CN"/>
        </w:rPr>
        <w:t>’</w:t>
      </w:r>
      <w:r>
        <w:rPr>
          <w:rFonts w:hint="eastAsia" w:eastAsia="宋体"/>
          <w:color w:val="0070C0"/>
          <w:lang w:val="en-US" w:eastAsia="zh-CN"/>
        </w:rPr>
        <w:t>s progress/decision.</w:t>
      </w:r>
    </w:p>
    <w:p>
      <w:pPr>
        <w:jc w:val="both"/>
        <w:rPr>
          <w:rFonts w:hint="default" w:eastAsia="宋体"/>
          <w:color w:val="00B050"/>
          <w:lang w:val="en-US" w:eastAsia="zh-CN"/>
        </w:rPr>
      </w:pPr>
      <w:r>
        <w:rPr>
          <w:rFonts w:hint="eastAsia" w:eastAsia="宋体"/>
          <w:color w:val="00B050"/>
          <w:lang w:val="en-US" w:eastAsia="zh-CN"/>
        </w:rPr>
        <w:t>Proposal 3: RAN3 waits for RAN2</w:t>
      </w:r>
      <w:r>
        <w:rPr>
          <w:rFonts w:hint="default" w:eastAsia="宋体"/>
          <w:color w:val="00B050"/>
          <w:lang w:val="en-US" w:eastAsia="zh-CN"/>
        </w:rPr>
        <w:t>’</w:t>
      </w:r>
      <w:r>
        <w:rPr>
          <w:rFonts w:hint="eastAsia" w:eastAsia="宋体"/>
          <w:color w:val="00B050"/>
          <w:lang w:val="en-US" w:eastAsia="zh-CN"/>
        </w:rPr>
        <w:t>s decision on U2U relay authorization.</w:t>
      </w:r>
    </w:p>
    <w:p>
      <w:pPr>
        <w:rPr>
          <w:rFonts w:eastAsia="宋体"/>
          <w:lang w:eastAsia="zh-CN"/>
        </w:rPr>
      </w:pPr>
    </w:p>
    <w:p>
      <w:pPr>
        <w:jc w:val="both"/>
        <w:rPr>
          <w:lang w:eastAsia="zh-CN"/>
        </w:rPr>
      </w:pPr>
      <w:r>
        <w:rPr>
          <w:rFonts w:hint="eastAsia" w:eastAsia="宋体"/>
          <w:lang w:eastAsia="zh-CN"/>
        </w:rPr>
        <w:t>For Question 4, if one or more authorization item for U2U relay operation is needed, [4][5] think t</w:t>
      </w:r>
      <w:r>
        <w:rPr>
          <w:lang w:eastAsia="zh-CN"/>
        </w:rPr>
        <w:t xml:space="preserve">he 5G ProSe Authorized IE specified in R17 SL relay </w:t>
      </w:r>
      <w:r>
        <w:rPr>
          <w:rFonts w:hint="eastAsia"/>
          <w:lang w:eastAsia="zh-CN"/>
        </w:rPr>
        <w:t>could</w:t>
      </w:r>
      <w:r>
        <w:rPr>
          <w:lang w:eastAsia="zh-CN"/>
        </w:rPr>
        <w:t xml:space="preserve"> be e</w:t>
      </w:r>
      <w:r>
        <w:rPr>
          <w:rFonts w:hint="eastAsia"/>
          <w:lang w:eastAsia="zh-CN"/>
        </w:rPr>
        <w:t>nhanced</w:t>
      </w:r>
      <w:r>
        <w:rPr>
          <w:lang w:eastAsia="zh-CN"/>
        </w:rPr>
        <w:t xml:space="preserve"> to include the</w:t>
      </w:r>
      <w:r>
        <w:rPr>
          <w:rFonts w:hint="eastAsia"/>
          <w:lang w:eastAsia="zh-CN"/>
        </w:rPr>
        <w:t xml:space="preserve"> U2U relay</w:t>
      </w:r>
      <w:r>
        <w:rPr>
          <w:lang w:eastAsia="zh-CN"/>
        </w:rPr>
        <w:t xml:space="preserve"> authorization</w:t>
      </w:r>
      <w:r>
        <w:rPr>
          <w:rFonts w:hint="eastAsia"/>
          <w:lang w:eastAsia="zh-CN"/>
        </w:rPr>
        <w:t xml:space="preserve">. </w:t>
      </w:r>
    </w:p>
    <w:p>
      <w:pPr>
        <w:pStyle w:val="4"/>
        <w:numPr>
          <w:ilvl w:val="2"/>
          <w:numId w:val="0"/>
        </w:numPr>
        <w:jc w:val="both"/>
        <w:rPr>
          <w:rFonts w:eastAsia="宋体"/>
          <w:b/>
          <w:bCs w:val="0"/>
          <w:sz w:val="20"/>
          <w:szCs w:val="20"/>
          <w:lang w:eastAsia="zh-CN"/>
        </w:rPr>
      </w:pPr>
      <w:r>
        <w:rPr>
          <w:rFonts w:hint="eastAsia" w:eastAsia="宋体"/>
          <w:b/>
          <w:bCs w:val="0"/>
          <w:sz w:val="20"/>
          <w:szCs w:val="20"/>
          <w:lang w:val="en-GB" w:eastAsia="zh-CN"/>
        </w:rPr>
        <w:t xml:space="preserve">Question </w:t>
      </w:r>
      <w:r>
        <w:rPr>
          <w:rFonts w:hint="eastAsia" w:eastAsia="宋体"/>
          <w:b/>
          <w:bCs w:val="0"/>
          <w:sz w:val="20"/>
          <w:szCs w:val="20"/>
          <w:lang w:eastAsia="zh-CN"/>
        </w:rPr>
        <w:t>5</w:t>
      </w:r>
      <w:r>
        <w:rPr>
          <w:rFonts w:hint="eastAsia" w:eastAsia="宋体"/>
          <w:b/>
          <w:bCs w:val="0"/>
          <w:sz w:val="20"/>
          <w:szCs w:val="20"/>
          <w:lang w:val="en-GB" w:eastAsia="zh-CN"/>
        </w:rPr>
        <w:t xml:space="preserve">: Do companies </w:t>
      </w:r>
      <w:r>
        <w:rPr>
          <w:rFonts w:hint="eastAsia" w:eastAsia="宋体"/>
          <w:b/>
          <w:bCs w:val="0"/>
          <w:sz w:val="20"/>
          <w:szCs w:val="20"/>
          <w:lang w:eastAsia="zh-CN"/>
        </w:rPr>
        <w:t>agree that t</w:t>
      </w:r>
      <w:r>
        <w:rPr>
          <w:rFonts w:eastAsia="宋体"/>
          <w:b/>
          <w:bCs w:val="0"/>
          <w:sz w:val="20"/>
          <w:szCs w:val="20"/>
          <w:lang w:eastAsia="zh-CN"/>
        </w:rPr>
        <w:t xml:space="preserve">he 5G ProSe Authorized IE </w:t>
      </w:r>
      <w:r>
        <w:rPr>
          <w:rFonts w:hint="eastAsia" w:eastAsia="宋体"/>
          <w:b/>
          <w:bCs w:val="0"/>
          <w:sz w:val="20"/>
          <w:szCs w:val="20"/>
          <w:lang w:eastAsia="zh-CN"/>
        </w:rPr>
        <w:t>could</w:t>
      </w:r>
      <w:r>
        <w:rPr>
          <w:rFonts w:eastAsia="宋体"/>
          <w:b/>
          <w:bCs w:val="0"/>
          <w:sz w:val="20"/>
          <w:szCs w:val="20"/>
          <w:lang w:eastAsia="zh-CN"/>
        </w:rPr>
        <w:t xml:space="preserve"> be e</w:t>
      </w:r>
      <w:r>
        <w:rPr>
          <w:rFonts w:hint="eastAsia" w:eastAsia="宋体"/>
          <w:b/>
          <w:bCs w:val="0"/>
          <w:sz w:val="20"/>
          <w:szCs w:val="20"/>
          <w:lang w:eastAsia="zh-CN"/>
        </w:rPr>
        <w:t>nhanc</w:t>
      </w:r>
      <w:r>
        <w:rPr>
          <w:rFonts w:eastAsia="宋体"/>
          <w:b/>
          <w:bCs w:val="0"/>
          <w:sz w:val="20"/>
          <w:szCs w:val="20"/>
          <w:lang w:eastAsia="zh-CN"/>
        </w:rPr>
        <w:t>ed to include the</w:t>
      </w:r>
      <w:r>
        <w:rPr>
          <w:rFonts w:hint="eastAsia" w:eastAsia="宋体"/>
          <w:b/>
          <w:bCs w:val="0"/>
          <w:sz w:val="20"/>
          <w:szCs w:val="20"/>
          <w:lang w:eastAsia="zh-CN"/>
        </w:rPr>
        <w:t xml:space="preserve"> </w:t>
      </w:r>
      <w:r>
        <w:rPr>
          <w:rFonts w:eastAsia="宋体"/>
          <w:b/>
          <w:bCs w:val="0"/>
          <w:sz w:val="20"/>
          <w:szCs w:val="20"/>
          <w:lang w:eastAsia="zh-CN"/>
        </w:rPr>
        <w:t>authorization</w:t>
      </w:r>
      <w:r>
        <w:rPr>
          <w:rFonts w:hint="eastAsia" w:eastAsia="宋体"/>
          <w:b/>
          <w:bCs w:val="0"/>
          <w:sz w:val="20"/>
          <w:szCs w:val="20"/>
          <w:lang w:eastAsia="zh-CN"/>
        </w:rPr>
        <w:t xml:space="preserve"> for U2U relay operation if it is needed?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3"/>
        <w:gridCol w:w="1361"/>
        <w:gridCol w:w="6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3" w:type="dxa"/>
          </w:tcPr>
          <w:p>
            <w:pPr>
              <w:rPr>
                <w:rFonts w:eastAsia="宋体"/>
                <w:lang w:val="en-GB" w:eastAsia="zh-CN"/>
              </w:rPr>
            </w:pPr>
            <w:r>
              <w:rPr>
                <w:rFonts w:hint="eastAsia" w:eastAsia="宋体"/>
                <w:lang w:val="en-GB" w:eastAsia="zh-CN"/>
              </w:rPr>
              <w:t>Company</w:t>
            </w:r>
          </w:p>
        </w:tc>
        <w:tc>
          <w:tcPr>
            <w:tcW w:w="1361" w:type="dxa"/>
          </w:tcPr>
          <w:p>
            <w:pPr>
              <w:rPr>
                <w:rFonts w:eastAsia="宋体"/>
                <w:lang w:eastAsia="zh-CN"/>
              </w:rPr>
            </w:pPr>
            <w:r>
              <w:rPr>
                <w:rFonts w:hint="eastAsia" w:eastAsia="宋体"/>
                <w:lang w:eastAsia="zh-CN"/>
              </w:rPr>
              <w:t>Yes/No</w:t>
            </w:r>
          </w:p>
        </w:tc>
        <w:tc>
          <w:tcPr>
            <w:tcW w:w="6491"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pPr>
              <w:rPr>
                <w:rFonts w:eastAsia="宋体"/>
                <w:lang w:eastAsia="zh-CN"/>
              </w:rPr>
            </w:pPr>
            <w:r>
              <w:rPr>
                <w:rFonts w:hint="eastAsia" w:eastAsia="宋体"/>
                <w:lang w:eastAsia="zh-CN"/>
              </w:rPr>
              <w:t>ZTE</w:t>
            </w:r>
          </w:p>
        </w:tc>
        <w:tc>
          <w:tcPr>
            <w:tcW w:w="1361" w:type="dxa"/>
          </w:tcPr>
          <w:p>
            <w:pPr>
              <w:rPr>
                <w:rFonts w:eastAsia="宋体"/>
                <w:lang w:eastAsia="zh-CN"/>
              </w:rPr>
            </w:pPr>
            <w:r>
              <w:rPr>
                <w:rFonts w:hint="eastAsia" w:eastAsia="宋体"/>
                <w:lang w:eastAsia="zh-CN"/>
              </w:rPr>
              <w:t>Yes</w:t>
            </w:r>
          </w:p>
        </w:tc>
        <w:tc>
          <w:tcPr>
            <w:tcW w:w="6491"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pPr>
              <w:rPr>
                <w:rFonts w:eastAsia="Malgun Gothic"/>
                <w:lang w:val="en-GB" w:eastAsia="ko-KR"/>
              </w:rPr>
            </w:pPr>
            <w:r>
              <w:rPr>
                <w:rFonts w:hint="eastAsia" w:eastAsia="Malgun Gothic"/>
                <w:lang w:val="en-GB" w:eastAsia="ko-KR"/>
              </w:rPr>
              <w:t>LGE</w:t>
            </w:r>
          </w:p>
        </w:tc>
        <w:tc>
          <w:tcPr>
            <w:tcW w:w="1361" w:type="dxa"/>
          </w:tcPr>
          <w:p>
            <w:pPr>
              <w:rPr>
                <w:rFonts w:eastAsia="Malgun Gothic"/>
                <w:lang w:eastAsia="ko-KR"/>
              </w:rPr>
            </w:pPr>
            <w:r>
              <w:rPr>
                <w:rFonts w:hint="eastAsia" w:eastAsia="Malgun Gothic"/>
                <w:lang w:eastAsia="ko-KR"/>
              </w:rPr>
              <w:t>No</w:t>
            </w:r>
          </w:p>
        </w:tc>
        <w:tc>
          <w:tcPr>
            <w:tcW w:w="6491"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pPr>
              <w:rPr>
                <w:rFonts w:eastAsia="宋体"/>
                <w:lang w:val="en-GB" w:eastAsia="zh-CN"/>
              </w:rPr>
            </w:pPr>
            <w:r>
              <w:rPr>
                <w:rFonts w:eastAsia="宋体"/>
                <w:lang w:val="en-GB" w:eastAsia="zh-CN"/>
              </w:rPr>
              <w:t>E///</w:t>
            </w:r>
          </w:p>
        </w:tc>
        <w:tc>
          <w:tcPr>
            <w:tcW w:w="1361" w:type="dxa"/>
          </w:tcPr>
          <w:p>
            <w:pPr>
              <w:rPr>
                <w:rFonts w:eastAsia="宋体"/>
                <w:lang w:eastAsia="zh-CN"/>
              </w:rPr>
            </w:pPr>
            <w:r>
              <w:rPr>
                <w:rFonts w:eastAsia="宋体"/>
                <w:lang w:eastAsia="zh-CN"/>
              </w:rPr>
              <w:t>Not for now</w:t>
            </w:r>
          </w:p>
        </w:tc>
        <w:tc>
          <w:tcPr>
            <w:tcW w:w="6491" w:type="dxa"/>
          </w:tcPr>
          <w:p>
            <w:pPr>
              <w:rPr>
                <w:rFonts w:eastAsia="宋体"/>
                <w:lang w:val="en-GB" w:eastAsia="zh-CN"/>
              </w:rPr>
            </w:pPr>
            <w:r>
              <w:rPr>
                <w:rFonts w:eastAsia="宋体"/>
                <w:lang w:val="en-GB" w:eastAsia="zh-CN"/>
              </w:rPr>
              <w:t>If there is firm decision from RAN2 on support of U2U authorization, it would be fine to add into the existing 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pPr>
              <w:rPr>
                <w:rFonts w:eastAsia="宋体"/>
                <w:lang w:val="en-GB" w:eastAsia="zh-CN"/>
              </w:rPr>
            </w:pPr>
            <w:r>
              <w:rPr>
                <w:rFonts w:eastAsia="宋体"/>
                <w:lang w:val="en-GB" w:eastAsia="zh-CN"/>
              </w:rPr>
              <w:t>Qualcomm</w:t>
            </w:r>
          </w:p>
        </w:tc>
        <w:tc>
          <w:tcPr>
            <w:tcW w:w="1361" w:type="dxa"/>
          </w:tcPr>
          <w:p>
            <w:pPr>
              <w:rPr>
                <w:rFonts w:eastAsia="宋体"/>
                <w:lang w:eastAsia="zh-CN"/>
              </w:rPr>
            </w:pPr>
            <w:r>
              <w:rPr>
                <w:rFonts w:eastAsia="宋体"/>
                <w:lang w:eastAsia="zh-CN"/>
              </w:rPr>
              <w:t>No</w:t>
            </w:r>
          </w:p>
        </w:tc>
        <w:tc>
          <w:tcPr>
            <w:tcW w:w="6491"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pPr>
              <w:rPr>
                <w:rFonts w:eastAsia="宋体"/>
                <w:lang w:val="en-GB" w:eastAsia="zh-CN"/>
              </w:rPr>
            </w:pPr>
            <w:r>
              <w:rPr>
                <w:rFonts w:hint="eastAsia" w:eastAsia="宋体"/>
                <w:lang w:val="en-GB" w:eastAsia="zh-CN"/>
              </w:rPr>
              <w:t>CATT</w:t>
            </w:r>
          </w:p>
        </w:tc>
        <w:tc>
          <w:tcPr>
            <w:tcW w:w="1361" w:type="dxa"/>
          </w:tcPr>
          <w:p>
            <w:pPr>
              <w:rPr>
                <w:rFonts w:eastAsia="宋体"/>
                <w:lang w:eastAsia="zh-CN"/>
              </w:rPr>
            </w:pPr>
            <w:r>
              <w:rPr>
                <w:rFonts w:eastAsia="宋体"/>
                <w:lang w:eastAsia="zh-CN"/>
              </w:rPr>
              <w:t>N</w:t>
            </w:r>
            <w:r>
              <w:rPr>
                <w:rFonts w:hint="eastAsia" w:eastAsia="宋体"/>
                <w:lang w:eastAsia="zh-CN"/>
              </w:rPr>
              <w:t>ot for now</w:t>
            </w:r>
          </w:p>
        </w:tc>
        <w:tc>
          <w:tcPr>
            <w:tcW w:w="6491"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Nokia</w:t>
            </w:r>
          </w:p>
        </w:tc>
        <w:tc>
          <w:tcPr>
            <w:tcW w:w="1361"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eastAsia="zh-CN"/>
              </w:rPr>
              <w:t>N</w:t>
            </w:r>
            <w:r>
              <w:rPr>
                <w:rFonts w:hint="eastAsia" w:eastAsia="宋体"/>
                <w:lang w:eastAsia="zh-CN"/>
              </w:rPr>
              <w:t>ot for now</w:t>
            </w:r>
          </w:p>
        </w:tc>
        <w:tc>
          <w:tcPr>
            <w:tcW w:w="6491"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Malgun Gothic"/>
                <w:lang w:val="en-GB" w:eastAsia="ko-KR"/>
              </w:rPr>
              <w:t>Samsung</w:t>
            </w:r>
          </w:p>
        </w:tc>
        <w:tc>
          <w:tcPr>
            <w:tcW w:w="1361"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Malgun Gothic"/>
                <w:lang w:eastAsia="ko-KR"/>
              </w:rPr>
              <w:t>N</w:t>
            </w:r>
            <w:r>
              <w:rPr>
                <w:rFonts w:hint="eastAsia" w:eastAsia="Malgun Gothic"/>
                <w:lang w:eastAsia="ko-KR"/>
              </w:rPr>
              <w:t>ot for now</w:t>
            </w:r>
          </w:p>
        </w:tc>
        <w:tc>
          <w:tcPr>
            <w:tcW w:w="6491"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Malgun Gothic"/>
                <w:lang w:val="en-GB" w:eastAsia="ko-KR"/>
              </w:rPr>
              <w:t xml:space="preserve">If making agreement on support of U2U authorization, the </w:t>
            </w:r>
            <w:r>
              <w:rPr>
                <w:rFonts w:eastAsia="Malgun Gothic"/>
                <w:i/>
                <w:lang w:val="en-GB" w:eastAsia="ko-KR"/>
              </w:rPr>
              <w:t xml:space="preserve">5G ProSe Authorized </w:t>
            </w:r>
            <w:r>
              <w:rPr>
                <w:rFonts w:eastAsia="Malgun Gothic"/>
                <w:lang w:val="en-GB" w:eastAsia="ko-KR"/>
              </w:rPr>
              <w:t>IE needs to be enhanced to include the authorization 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宋体"/>
                <w:lang w:val="en-GB" w:eastAsia="zh-CN"/>
              </w:rPr>
              <w:t>China</w:t>
            </w:r>
            <w:r>
              <w:rPr>
                <w:rFonts w:eastAsia="宋体"/>
                <w:lang w:val="en-GB" w:eastAsia="zh-CN"/>
              </w:rPr>
              <w:t xml:space="preserve"> Telecom</w:t>
            </w:r>
          </w:p>
        </w:tc>
        <w:tc>
          <w:tcPr>
            <w:tcW w:w="1361"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eastAsia="zh-CN"/>
              </w:rPr>
              <w:t>N</w:t>
            </w:r>
            <w:r>
              <w:rPr>
                <w:rFonts w:hint="eastAsia" w:eastAsia="宋体"/>
                <w:lang w:eastAsia="zh-CN"/>
              </w:rPr>
              <w:t>ot for now</w:t>
            </w:r>
          </w:p>
        </w:tc>
        <w:tc>
          <w:tcPr>
            <w:tcW w:w="6491"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Huawei</w:t>
            </w:r>
          </w:p>
        </w:tc>
        <w:tc>
          <w:tcPr>
            <w:tcW w:w="1361"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eastAsia="zh-CN"/>
              </w:rPr>
              <w:t>Yes</w:t>
            </w:r>
          </w:p>
        </w:tc>
        <w:tc>
          <w:tcPr>
            <w:tcW w:w="6491"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c>
          <w:tcPr>
            <w:tcW w:w="1361" w:type="dxa"/>
            <w:tcBorders>
              <w:top w:val="single" w:color="auto" w:sz="4" w:space="0"/>
              <w:left w:val="single" w:color="auto" w:sz="4" w:space="0"/>
              <w:bottom w:val="single" w:color="auto" w:sz="4" w:space="0"/>
              <w:right w:val="single" w:color="auto" w:sz="4" w:space="0"/>
            </w:tcBorders>
          </w:tcPr>
          <w:p>
            <w:pPr>
              <w:rPr>
                <w:rFonts w:eastAsia="宋体"/>
                <w:lang w:eastAsia="zh-CN"/>
              </w:rPr>
            </w:pPr>
          </w:p>
        </w:tc>
        <w:tc>
          <w:tcPr>
            <w:tcW w:w="6491"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bl>
    <w:p>
      <w:pPr>
        <w:jc w:val="both"/>
        <w:rPr>
          <w:lang w:eastAsia="zh-CN"/>
        </w:rPr>
      </w:pPr>
    </w:p>
    <w:p>
      <w:pPr>
        <w:jc w:val="both"/>
        <w:rPr>
          <w:lang w:eastAsia="zh-CN"/>
        </w:rPr>
      </w:pPr>
      <w:r>
        <w:rPr>
          <w:rFonts w:hint="eastAsia" w:eastAsia="宋体"/>
          <w:lang w:eastAsia="zh-CN"/>
        </w:rPr>
        <w:t>For Question 4 and 5, if RAN3 has decision, RAN3 shall reply LS to SA2 and inform RAN2 of RAN3</w:t>
      </w:r>
      <w:r>
        <w:rPr>
          <w:rFonts w:eastAsia="宋体"/>
          <w:lang w:eastAsia="zh-CN"/>
        </w:rPr>
        <w:t>’</w:t>
      </w:r>
      <w:r>
        <w:rPr>
          <w:rFonts w:hint="eastAsia" w:eastAsia="宋体"/>
          <w:lang w:eastAsia="zh-CN"/>
        </w:rPr>
        <w:t>s decision for their further check. The draft reply LS will be prepared based on conclusion of Question 4 and 5. Moderator suggests the reply LS could be drafted in the second round of discussion.</w:t>
      </w:r>
    </w:p>
    <w:p>
      <w:pPr>
        <w:jc w:val="both"/>
        <w:rPr>
          <w:rFonts w:eastAsia="宋体"/>
          <w:lang w:eastAsia="zh-CN"/>
        </w:rPr>
      </w:pPr>
      <w:r>
        <w:rPr>
          <w:rFonts w:hint="eastAsia"/>
          <w:lang w:eastAsia="zh-CN"/>
        </w:rPr>
        <w:t xml:space="preserve">In addition, similar to the </w:t>
      </w:r>
      <w:r>
        <w:rPr>
          <w:lang w:eastAsia="zh-CN"/>
        </w:rPr>
        <w:t>5G ProSe Authorized IE specified in</w:t>
      </w:r>
      <w:r>
        <w:rPr>
          <w:rFonts w:hint="eastAsia"/>
          <w:lang w:eastAsia="zh-CN"/>
        </w:rPr>
        <w:t xml:space="preserve"> </w:t>
      </w:r>
      <w:r>
        <w:rPr>
          <w:lang w:eastAsia="zh-CN"/>
        </w:rPr>
        <w:t xml:space="preserve">R17 </w:t>
      </w:r>
      <w:r>
        <w:rPr>
          <w:rFonts w:hint="eastAsia"/>
          <w:lang w:eastAsia="zh-CN"/>
        </w:rPr>
        <w:t>SL</w:t>
      </w:r>
      <w:r>
        <w:rPr>
          <w:lang w:eastAsia="zh-CN"/>
        </w:rPr>
        <w:t xml:space="preserve"> relay, </w:t>
      </w:r>
      <w:r>
        <w:rPr>
          <w:rFonts w:hint="eastAsia"/>
          <w:lang w:eastAsia="zh-CN"/>
        </w:rPr>
        <w:t xml:space="preserve">[4][5] indicate the </w:t>
      </w:r>
      <w:r>
        <w:rPr>
          <w:rFonts w:eastAsia="宋体"/>
          <w:lang w:eastAsia="zh-CN"/>
        </w:rPr>
        <w:t>U2U rela</w:t>
      </w:r>
      <w:r>
        <w:rPr>
          <w:rFonts w:hint="eastAsia" w:eastAsia="宋体"/>
          <w:lang w:eastAsia="zh-CN"/>
        </w:rPr>
        <w:t>y</w:t>
      </w:r>
      <w:r>
        <w:rPr>
          <w:rFonts w:eastAsia="宋体"/>
          <w:lang w:eastAsia="zh-CN"/>
        </w:rPr>
        <w:t xml:space="preserve"> authorization </w:t>
      </w:r>
      <w:r>
        <w:rPr>
          <w:rFonts w:hint="eastAsia" w:eastAsia="宋体"/>
          <w:lang w:eastAsia="zh-CN"/>
        </w:rPr>
        <w:t>information may be included in NGAP/XnAP/F1AP messages</w:t>
      </w:r>
      <w:r>
        <w:rPr>
          <w:rFonts w:eastAsia="宋体"/>
          <w:lang w:eastAsia="zh-CN"/>
        </w:rPr>
        <w:t xml:space="preserve">. </w:t>
      </w:r>
      <w:r>
        <w:rPr>
          <w:rFonts w:hint="eastAsia" w:eastAsia="宋体"/>
          <w:lang w:eastAsia="zh-CN"/>
        </w:rPr>
        <w:t>To be specific,</w:t>
      </w:r>
    </w:p>
    <w:p>
      <w:pPr>
        <w:jc w:val="both"/>
        <w:rPr>
          <w:b/>
          <w:bCs/>
          <w:lang w:eastAsia="zh-CN"/>
        </w:rPr>
      </w:pPr>
      <w:r>
        <w:rPr>
          <w:b/>
          <w:bCs/>
          <w:lang w:eastAsia="zh-CN"/>
        </w:rPr>
        <w:t>The U2U rela</w:t>
      </w:r>
      <w:r>
        <w:rPr>
          <w:rFonts w:hint="eastAsia"/>
          <w:b/>
          <w:bCs/>
          <w:lang w:eastAsia="zh-CN"/>
        </w:rPr>
        <w:t>y</w:t>
      </w:r>
      <w:r>
        <w:rPr>
          <w:b/>
          <w:bCs/>
          <w:lang w:eastAsia="zh-CN"/>
        </w:rPr>
        <w:t xml:space="preserve"> authorization information may be included in the following NG</w:t>
      </w:r>
      <w:r>
        <w:rPr>
          <w:rFonts w:hint="eastAsia"/>
          <w:b/>
          <w:bCs/>
          <w:lang w:eastAsia="zh-CN"/>
        </w:rPr>
        <w:t>AP/</w:t>
      </w:r>
      <w:r>
        <w:rPr>
          <w:b/>
          <w:bCs/>
          <w:lang w:eastAsia="zh-CN"/>
        </w:rPr>
        <w:t>Xn</w:t>
      </w:r>
      <w:r>
        <w:rPr>
          <w:rFonts w:hint="eastAsia"/>
          <w:b/>
          <w:bCs/>
          <w:lang w:eastAsia="zh-CN"/>
        </w:rPr>
        <w:t>AP/F1AP</w:t>
      </w:r>
      <w:r>
        <w:rPr>
          <w:b/>
          <w:bCs/>
          <w:lang w:eastAsia="zh-CN"/>
        </w:rPr>
        <w:t xml:space="preserve"> </w:t>
      </w:r>
      <w:r>
        <w:rPr>
          <w:rFonts w:hint="eastAsia"/>
          <w:b/>
          <w:bCs/>
          <w:lang w:eastAsia="zh-CN"/>
        </w:rPr>
        <w:t>messages</w:t>
      </w:r>
      <w:r>
        <w:rPr>
          <w:b/>
          <w:bCs/>
          <w:lang w:eastAsia="zh-CN"/>
        </w:rPr>
        <w:t>:</w:t>
      </w:r>
    </w:p>
    <w:p>
      <w:pPr>
        <w:ind w:firstLine="440" w:firstLineChars="200"/>
        <w:jc w:val="both"/>
        <w:rPr>
          <w:rFonts w:eastAsia="宋体"/>
          <w:b/>
          <w:bCs/>
          <w:lang w:eastAsia="zh-CN"/>
        </w:rPr>
      </w:pPr>
      <w:r>
        <w:rPr>
          <w:b/>
          <w:bCs/>
          <w:lang w:eastAsia="zh-CN"/>
        </w:rPr>
        <w:t xml:space="preserve">- NGAP: </w:t>
      </w:r>
      <w:r>
        <w:rPr>
          <w:rFonts w:eastAsia="宋体"/>
          <w:b/>
          <w:bCs/>
          <w:lang w:eastAsia="zh-CN"/>
        </w:rPr>
        <w:t xml:space="preserve">Initial Context Setup Request, UE Context Modification Request, </w:t>
      </w:r>
      <w:r>
        <w:rPr>
          <w:b/>
          <w:bCs/>
          <w:lang w:eastAsia="ko-KR"/>
        </w:rPr>
        <w:t>H</w:t>
      </w:r>
      <w:r>
        <w:rPr>
          <w:b/>
          <w:bCs/>
        </w:rPr>
        <w:t>andover Request</w:t>
      </w:r>
      <w:r>
        <w:rPr>
          <w:rFonts w:eastAsia="宋体"/>
          <w:b/>
          <w:bCs/>
          <w:lang w:eastAsia="zh-CN"/>
        </w:rPr>
        <w:t xml:space="preserve">, </w:t>
      </w:r>
      <w:r>
        <w:rPr>
          <w:b/>
          <w:bCs/>
        </w:rPr>
        <w:t>Path Switch Request Acknowledge</w:t>
      </w:r>
      <w:r>
        <w:rPr>
          <w:rFonts w:eastAsia="宋体"/>
          <w:b/>
          <w:bCs/>
          <w:lang w:eastAsia="zh-CN"/>
        </w:rPr>
        <w:t>;</w:t>
      </w:r>
    </w:p>
    <w:p>
      <w:pPr>
        <w:spacing w:after="240"/>
        <w:ind w:firstLine="442" w:firstLineChars="200"/>
        <w:jc w:val="both"/>
        <w:rPr>
          <w:rFonts w:eastAsia="宋体"/>
          <w:b/>
          <w:bCs/>
          <w:lang w:eastAsia="zh-CN"/>
        </w:rPr>
      </w:pPr>
      <w:r>
        <w:rPr>
          <w:rFonts w:eastAsia="宋体"/>
          <w:b/>
          <w:bCs/>
          <w:lang w:eastAsia="zh-CN"/>
        </w:rPr>
        <w:t xml:space="preserve">- XnAP: </w:t>
      </w:r>
      <w:r>
        <w:rPr>
          <w:b/>
          <w:bCs/>
        </w:rPr>
        <w:t>Handover Request</w:t>
      </w:r>
      <w:r>
        <w:rPr>
          <w:rFonts w:eastAsia="宋体"/>
          <w:b/>
          <w:bCs/>
          <w:lang w:eastAsia="zh-CN"/>
        </w:rPr>
        <w:t>, Retrieve UE Context Response</w:t>
      </w:r>
      <w:r>
        <w:rPr>
          <w:rFonts w:hint="eastAsia" w:eastAsia="宋体"/>
          <w:b/>
          <w:bCs/>
          <w:lang w:eastAsia="zh-CN"/>
        </w:rPr>
        <w:t>;</w:t>
      </w:r>
    </w:p>
    <w:p>
      <w:pPr>
        <w:spacing w:after="240"/>
        <w:ind w:firstLine="442" w:firstLineChars="200"/>
        <w:jc w:val="both"/>
        <w:rPr>
          <w:rFonts w:eastAsia="宋体"/>
          <w:lang w:eastAsia="zh-CN"/>
        </w:rPr>
      </w:pPr>
      <w:r>
        <w:rPr>
          <w:rFonts w:hint="eastAsia" w:eastAsia="宋体"/>
          <w:b/>
          <w:bCs/>
          <w:lang w:eastAsia="zh-CN"/>
        </w:rPr>
        <w:t xml:space="preserve">- </w:t>
      </w:r>
      <w:r>
        <w:rPr>
          <w:rFonts w:eastAsia="宋体"/>
          <w:b/>
          <w:bCs/>
          <w:lang w:eastAsia="zh-CN"/>
        </w:rPr>
        <w:t>F1AP: UE context Setup Request, UE Context Modification Request</w:t>
      </w:r>
      <w:r>
        <w:rPr>
          <w:rFonts w:hint="eastAsia" w:eastAsia="宋体"/>
          <w:b/>
          <w:bCs/>
          <w:lang w:eastAsia="zh-CN"/>
        </w:rPr>
        <w:t>.</w:t>
      </w:r>
    </w:p>
    <w:p>
      <w:pPr>
        <w:pStyle w:val="4"/>
        <w:numPr>
          <w:ilvl w:val="2"/>
          <w:numId w:val="0"/>
        </w:numPr>
        <w:jc w:val="both"/>
        <w:rPr>
          <w:rFonts w:eastAsia="宋体"/>
          <w:b/>
          <w:bCs w:val="0"/>
          <w:sz w:val="20"/>
          <w:szCs w:val="20"/>
          <w:lang w:eastAsia="zh-CN"/>
        </w:rPr>
      </w:pPr>
      <w:r>
        <w:rPr>
          <w:rFonts w:hint="eastAsia" w:eastAsia="宋体"/>
          <w:b/>
          <w:bCs w:val="0"/>
          <w:sz w:val="20"/>
          <w:szCs w:val="20"/>
          <w:lang w:val="en-GB" w:eastAsia="zh-CN"/>
        </w:rPr>
        <w:t xml:space="preserve">Question </w:t>
      </w:r>
      <w:r>
        <w:rPr>
          <w:rFonts w:hint="eastAsia" w:eastAsia="宋体"/>
          <w:b/>
          <w:bCs w:val="0"/>
          <w:sz w:val="20"/>
          <w:szCs w:val="20"/>
          <w:lang w:eastAsia="zh-CN"/>
        </w:rPr>
        <w:t>6</w:t>
      </w:r>
      <w:r>
        <w:rPr>
          <w:rFonts w:hint="eastAsia" w:eastAsia="宋体"/>
          <w:b/>
          <w:bCs w:val="0"/>
          <w:sz w:val="20"/>
          <w:szCs w:val="20"/>
          <w:lang w:val="en-GB" w:eastAsia="zh-CN"/>
        </w:rPr>
        <w:t xml:space="preserve">: Do companies </w:t>
      </w:r>
      <w:r>
        <w:rPr>
          <w:rFonts w:hint="eastAsia" w:eastAsia="宋体"/>
          <w:b/>
          <w:bCs w:val="0"/>
          <w:sz w:val="20"/>
          <w:szCs w:val="20"/>
          <w:lang w:eastAsia="zh-CN"/>
        </w:rPr>
        <w:t>agree that t</w:t>
      </w:r>
      <w:r>
        <w:rPr>
          <w:rFonts w:eastAsia="宋体"/>
          <w:b/>
          <w:bCs w:val="0"/>
          <w:sz w:val="20"/>
          <w:szCs w:val="20"/>
          <w:lang w:eastAsia="zh-CN"/>
        </w:rPr>
        <w:t>he U2U rela</w:t>
      </w:r>
      <w:r>
        <w:rPr>
          <w:rFonts w:hint="eastAsia" w:eastAsia="宋体"/>
          <w:b/>
          <w:bCs w:val="0"/>
          <w:sz w:val="20"/>
          <w:szCs w:val="20"/>
          <w:lang w:eastAsia="zh-CN"/>
        </w:rPr>
        <w:t>y</w:t>
      </w:r>
      <w:r>
        <w:rPr>
          <w:rFonts w:eastAsia="宋体"/>
          <w:b/>
          <w:bCs w:val="0"/>
          <w:sz w:val="20"/>
          <w:szCs w:val="20"/>
          <w:lang w:eastAsia="zh-CN"/>
        </w:rPr>
        <w:t xml:space="preserve"> authorization information may be included in the </w:t>
      </w:r>
      <w:r>
        <w:rPr>
          <w:rFonts w:hint="eastAsia" w:eastAsia="宋体"/>
          <w:b/>
          <w:bCs w:val="0"/>
          <w:sz w:val="20"/>
          <w:szCs w:val="20"/>
          <w:lang w:eastAsia="zh-CN"/>
        </w:rPr>
        <w:t>above listed</w:t>
      </w:r>
      <w:r>
        <w:rPr>
          <w:rFonts w:eastAsia="宋体"/>
          <w:b/>
          <w:bCs w:val="0"/>
          <w:sz w:val="20"/>
          <w:szCs w:val="20"/>
          <w:lang w:eastAsia="zh-CN"/>
        </w:rPr>
        <w:t xml:space="preserve"> NG</w:t>
      </w:r>
      <w:r>
        <w:rPr>
          <w:rFonts w:hint="eastAsia" w:eastAsia="宋体"/>
          <w:b/>
          <w:bCs w:val="0"/>
          <w:sz w:val="20"/>
          <w:szCs w:val="20"/>
          <w:lang w:eastAsia="zh-CN"/>
        </w:rPr>
        <w:t>AP/</w:t>
      </w:r>
      <w:r>
        <w:rPr>
          <w:rFonts w:eastAsia="宋体"/>
          <w:b/>
          <w:bCs w:val="0"/>
          <w:sz w:val="20"/>
          <w:szCs w:val="20"/>
          <w:lang w:eastAsia="zh-CN"/>
        </w:rPr>
        <w:t>Xn</w:t>
      </w:r>
      <w:r>
        <w:rPr>
          <w:rFonts w:hint="eastAsia" w:eastAsia="宋体"/>
          <w:b/>
          <w:bCs w:val="0"/>
          <w:sz w:val="20"/>
          <w:szCs w:val="20"/>
          <w:lang w:eastAsia="zh-CN"/>
        </w:rPr>
        <w:t>AP/F1AP</w:t>
      </w:r>
      <w:r>
        <w:rPr>
          <w:rFonts w:eastAsia="宋体"/>
          <w:b/>
          <w:bCs w:val="0"/>
          <w:sz w:val="20"/>
          <w:szCs w:val="20"/>
          <w:lang w:eastAsia="zh-CN"/>
        </w:rPr>
        <w:t xml:space="preserve"> </w:t>
      </w:r>
      <w:r>
        <w:rPr>
          <w:rFonts w:hint="eastAsia" w:eastAsia="宋体"/>
          <w:b/>
          <w:bCs w:val="0"/>
          <w:sz w:val="20"/>
          <w:szCs w:val="20"/>
          <w:lang w:eastAsia="zh-CN"/>
        </w:rPr>
        <w:t>messages, if it is needed?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1362"/>
        <w:gridCol w:w="6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val="en-GB" w:eastAsia="zh-CN"/>
              </w:rPr>
            </w:pPr>
            <w:r>
              <w:rPr>
                <w:rFonts w:hint="eastAsia" w:eastAsia="宋体"/>
                <w:lang w:val="en-GB" w:eastAsia="zh-CN"/>
              </w:rPr>
              <w:t>Company</w:t>
            </w:r>
          </w:p>
        </w:tc>
        <w:tc>
          <w:tcPr>
            <w:tcW w:w="1362" w:type="dxa"/>
          </w:tcPr>
          <w:p>
            <w:pPr>
              <w:rPr>
                <w:rFonts w:eastAsia="宋体"/>
                <w:lang w:eastAsia="zh-CN"/>
              </w:rPr>
            </w:pPr>
            <w:r>
              <w:rPr>
                <w:rFonts w:hint="eastAsia" w:eastAsia="宋体"/>
                <w:lang w:eastAsia="zh-CN"/>
              </w:rPr>
              <w:t>Yes/No</w:t>
            </w:r>
          </w:p>
        </w:tc>
        <w:tc>
          <w:tcPr>
            <w:tcW w:w="6489"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eastAsia="zh-CN"/>
              </w:rPr>
            </w:pPr>
            <w:r>
              <w:rPr>
                <w:rFonts w:hint="eastAsia" w:eastAsia="宋体"/>
                <w:lang w:eastAsia="zh-CN"/>
              </w:rPr>
              <w:t>ZTE</w:t>
            </w:r>
          </w:p>
        </w:tc>
        <w:tc>
          <w:tcPr>
            <w:tcW w:w="1362" w:type="dxa"/>
          </w:tcPr>
          <w:p>
            <w:pPr>
              <w:rPr>
                <w:rFonts w:eastAsia="宋体"/>
                <w:lang w:eastAsia="zh-CN"/>
              </w:rPr>
            </w:pPr>
            <w:r>
              <w:rPr>
                <w:rFonts w:hint="eastAsia" w:eastAsia="宋体"/>
                <w:lang w:eastAsia="zh-CN"/>
              </w:rPr>
              <w:t>Yes</w:t>
            </w:r>
          </w:p>
        </w:tc>
        <w:tc>
          <w:tcPr>
            <w:tcW w:w="6489" w:type="dxa"/>
          </w:tcPr>
          <w:p>
            <w:pPr>
              <w:rPr>
                <w:rFonts w:eastAsia="宋体"/>
                <w:lang w:eastAsia="zh-CN"/>
              </w:rPr>
            </w:pPr>
            <w:r>
              <w:rPr>
                <w:rFonts w:hint="eastAsia" w:eastAsia="宋体"/>
                <w:lang w:eastAsia="zh-CN"/>
              </w:rPr>
              <w:t>Follow legacy ProSe authorization.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Malgun Gothic"/>
                <w:lang w:val="en-GB" w:eastAsia="ko-KR"/>
              </w:rPr>
            </w:pPr>
            <w:r>
              <w:rPr>
                <w:rFonts w:hint="eastAsia" w:eastAsia="Malgun Gothic"/>
                <w:lang w:val="en-GB" w:eastAsia="ko-KR"/>
              </w:rPr>
              <w:t>LGE</w:t>
            </w:r>
          </w:p>
        </w:tc>
        <w:tc>
          <w:tcPr>
            <w:tcW w:w="1362" w:type="dxa"/>
          </w:tcPr>
          <w:p>
            <w:pPr>
              <w:rPr>
                <w:rFonts w:eastAsia="Malgun Gothic"/>
                <w:lang w:eastAsia="ko-KR"/>
              </w:rPr>
            </w:pPr>
            <w:r>
              <w:rPr>
                <w:rFonts w:hint="eastAsia" w:eastAsia="Malgun Gothic"/>
                <w:lang w:eastAsia="ko-KR"/>
              </w:rPr>
              <w:t>No</w:t>
            </w:r>
          </w:p>
        </w:tc>
        <w:tc>
          <w:tcPr>
            <w:tcW w:w="6489"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val="en-GB" w:eastAsia="zh-CN"/>
              </w:rPr>
            </w:pPr>
            <w:r>
              <w:rPr>
                <w:rFonts w:eastAsia="宋体"/>
                <w:lang w:val="en-GB" w:eastAsia="zh-CN"/>
              </w:rPr>
              <w:t>E///</w:t>
            </w:r>
          </w:p>
        </w:tc>
        <w:tc>
          <w:tcPr>
            <w:tcW w:w="1362" w:type="dxa"/>
          </w:tcPr>
          <w:p>
            <w:pPr>
              <w:rPr>
                <w:rFonts w:eastAsia="宋体"/>
                <w:lang w:eastAsia="zh-CN"/>
              </w:rPr>
            </w:pPr>
            <w:r>
              <w:rPr>
                <w:rFonts w:eastAsia="宋体"/>
                <w:lang w:eastAsia="zh-CN"/>
              </w:rPr>
              <w:t>Not for now</w:t>
            </w:r>
          </w:p>
        </w:tc>
        <w:tc>
          <w:tcPr>
            <w:tcW w:w="6489" w:type="dxa"/>
          </w:tcPr>
          <w:p>
            <w:pPr>
              <w:rPr>
                <w:rFonts w:eastAsia="宋体"/>
                <w:lang w:val="en-GB" w:eastAsia="zh-CN"/>
              </w:rPr>
            </w:pPr>
            <w:r>
              <w:rPr>
                <w:rFonts w:eastAsia="宋体"/>
                <w:lang w:val="en-GB" w:eastAsia="zh-CN"/>
              </w:rPr>
              <w:t>Same as for Q5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val="en-GB" w:eastAsia="zh-CN"/>
              </w:rPr>
            </w:pPr>
            <w:r>
              <w:rPr>
                <w:rFonts w:eastAsia="宋体"/>
                <w:lang w:val="en-GB" w:eastAsia="zh-CN"/>
              </w:rPr>
              <w:t>Qualcomm</w:t>
            </w:r>
          </w:p>
        </w:tc>
        <w:tc>
          <w:tcPr>
            <w:tcW w:w="1362" w:type="dxa"/>
          </w:tcPr>
          <w:p>
            <w:pPr>
              <w:rPr>
                <w:rFonts w:eastAsia="宋体"/>
                <w:lang w:eastAsia="zh-CN"/>
              </w:rPr>
            </w:pPr>
            <w:r>
              <w:rPr>
                <w:rFonts w:eastAsia="宋体"/>
                <w:lang w:eastAsia="zh-CN"/>
              </w:rPr>
              <w:t>No</w:t>
            </w:r>
          </w:p>
        </w:tc>
        <w:tc>
          <w:tcPr>
            <w:tcW w:w="6489"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rPr>
                <w:rFonts w:eastAsia="宋体"/>
                <w:lang w:val="en-GB" w:eastAsia="zh-CN"/>
              </w:rPr>
            </w:pPr>
            <w:r>
              <w:rPr>
                <w:rFonts w:hint="eastAsia" w:eastAsia="宋体"/>
                <w:lang w:val="en-GB" w:eastAsia="zh-CN"/>
              </w:rPr>
              <w:t>CATT</w:t>
            </w:r>
          </w:p>
        </w:tc>
        <w:tc>
          <w:tcPr>
            <w:tcW w:w="1362" w:type="dxa"/>
          </w:tcPr>
          <w:p>
            <w:pPr>
              <w:rPr>
                <w:rFonts w:eastAsia="宋体"/>
                <w:lang w:eastAsia="zh-CN"/>
              </w:rPr>
            </w:pPr>
            <w:r>
              <w:rPr>
                <w:rFonts w:eastAsia="宋体"/>
                <w:lang w:eastAsia="zh-CN"/>
              </w:rPr>
              <w:t>N</w:t>
            </w:r>
            <w:r>
              <w:rPr>
                <w:rFonts w:hint="eastAsia" w:eastAsia="宋体"/>
                <w:lang w:eastAsia="zh-CN"/>
              </w:rPr>
              <w:t>ot for now</w:t>
            </w:r>
          </w:p>
        </w:tc>
        <w:tc>
          <w:tcPr>
            <w:tcW w:w="6489" w:type="dxa"/>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Nokia</w:t>
            </w:r>
          </w:p>
        </w:tc>
        <w:tc>
          <w:tcPr>
            <w:tcW w:w="1362"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eastAsia="zh-CN"/>
              </w:rPr>
              <w:t>N</w:t>
            </w:r>
            <w:r>
              <w:rPr>
                <w:rFonts w:hint="eastAsia" w:eastAsia="宋体"/>
                <w:lang w:eastAsia="zh-CN"/>
              </w:rPr>
              <w:t>ot for now</w:t>
            </w:r>
          </w:p>
        </w:tc>
        <w:tc>
          <w:tcPr>
            <w:tcW w:w="6489"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Malgun Gothic"/>
                <w:lang w:val="en-GB" w:eastAsia="ko-KR"/>
              </w:rPr>
              <w:t>Samsung</w:t>
            </w:r>
          </w:p>
        </w:tc>
        <w:tc>
          <w:tcPr>
            <w:tcW w:w="1362"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hint="eastAsia" w:eastAsia="Malgun Gothic"/>
                <w:lang w:eastAsia="ko-KR"/>
              </w:rPr>
              <w:t>Not for now</w:t>
            </w:r>
          </w:p>
        </w:tc>
        <w:tc>
          <w:tcPr>
            <w:tcW w:w="6489"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Malgun Gothic"/>
                <w:lang w:eastAsia="ko-KR"/>
              </w:rPr>
              <w:t xml:space="preserve">Same as Q5. </w:t>
            </w:r>
            <w:r>
              <w:rPr>
                <w:rFonts w:eastAsia="Malgun Gothic"/>
                <w:lang w:eastAsia="ko-KR"/>
              </w:rPr>
              <w:t>T</w:t>
            </w:r>
            <w:r>
              <w:rPr>
                <w:rFonts w:eastAsia="Malgun Gothic"/>
                <w:lang w:val="en-GB" w:eastAsia="ko-KR"/>
              </w:rPr>
              <w:t xml:space="preserve">he U2U relay authorization information could be added in the </w:t>
            </w:r>
            <w:r>
              <w:rPr>
                <w:rFonts w:eastAsia="Malgun Gothic"/>
                <w:i/>
                <w:lang w:val="en-GB" w:eastAsia="ko-KR"/>
              </w:rPr>
              <w:t>5G ProSe Authorized</w:t>
            </w:r>
            <w:r>
              <w:rPr>
                <w:rFonts w:eastAsia="Malgun Gothic"/>
                <w:lang w:val="en-GB" w:eastAsia="ko-KR"/>
              </w:rPr>
              <w:t xml:space="preserve"> 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r>
              <w:rPr>
                <w:rFonts w:hint="eastAsia" w:eastAsia="宋体"/>
                <w:lang w:val="en-GB" w:eastAsia="zh-CN"/>
              </w:rPr>
              <w:t>China</w:t>
            </w:r>
            <w:r>
              <w:rPr>
                <w:rFonts w:eastAsia="宋体"/>
                <w:lang w:val="en-GB" w:eastAsia="zh-CN"/>
              </w:rPr>
              <w:t xml:space="preserve"> Telecom</w:t>
            </w:r>
          </w:p>
        </w:tc>
        <w:tc>
          <w:tcPr>
            <w:tcW w:w="1362"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eastAsia="宋体"/>
                <w:lang w:eastAsia="zh-CN"/>
              </w:rPr>
              <w:t>N</w:t>
            </w:r>
            <w:r>
              <w:rPr>
                <w:rFonts w:hint="eastAsia" w:eastAsia="宋体"/>
                <w:lang w:eastAsia="zh-CN"/>
              </w:rPr>
              <w:t>ot for now</w:t>
            </w:r>
          </w:p>
        </w:tc>
        <w:tc>
          <w:tcPr>
            <w:tcW w:w="6489" w:type="dxa"/>
            <w:tcBorders>
              <w:top w:val="single" w:color="auto" w:sz="4" w:space="0"/>
              <w:left w:val="single" w:color="auto" w:sz="4" w:space="0"/>
              <w:bottom w:val="single" w:color="auto" w:sz="4" w:space="0"/>
              <w:right w:val="single" w:color="auto" w:sz="4" w:space="0"/>
            </w:tcBorders>
          </w:tcPr>
          <w:p>
            <w:pPr>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Huawei</w:t>
            </w:r>
          </w:p>
        </w:tc>
        <w:tc>
          <w:tcPr>
            <w:tcW w:w="1362"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eastAsia="zh-CN"/>
              </w:rPr>
              <w:t>Yes</w:t>
            </w:r>
          </w:p>
        </w:tc>
        <w:tc>
          <w:tcPr>
            <w:tcW w:w="6489"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c>
          <w:tcPr>
            <w:tcW w:w="1362" w:type="dxa"/>
            <w:tcBorders>
              <w:top w:val="single" w:color="auto" w:sz="4" w:space="0"/>
              <w:left w:val="single" w:color="auto" w:sz="4" w:space="0"/>
              <w:bottom w:val="single" w:color="auto" w:sz="4" w:space="0"/>
              <w:right w:val="single" w:color="auto" w:sz="4" w:space="0"/>
            </w:tcBorders>
          </w:tcPr>
          <w:p>
            <w:pPr>
              <w:rPr>
                <w:rFonts w:eastAsia="宋体"/>
                <w:lang w:eastAsia="zh-CN"/>
              </w:rPr>
            </w:pPr>
          </w:p>
        </w:tc>
        <w:tc>
          <w:tcPr>
            <w:tcW w:w="6489"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bl>
    <w:p>
      <w:pPr>
        <w:spacing w:before="240" w:beforeLines="100"/>
        <w:jc w:val="both"/>
        <w:rPr>
          <w:rFonts w:eastAsia="宋体"/>
          <w:b/>
          <w:bCs/>
          <w:color w:val="0070C0"/>
          <w:u w:val="single"/>
          <w:lang w:eastAsia="zh-CN"/>
        </w:rPr>
      </w:pPr>
      <w:r>
        <w:rPr>
          <w:rFonts w:hint="eastAsia" w:eastAsia="宋体"/>
          <w:b/>
          <w:bCs/>
          <w:color w:val="0070C0"/>
          <w:u w:val="single"/>
          <w:lang w:eastAsia="zh-CN"/>
        </w:rPr>
        <w:t>Moderator</w:t>
      </w:r>
      <w:r>
        <w:rPr>
          <w:rFonts w:eastAsia="宋体"/>
          <w:b/>
          <w:bCs/>
          <w:color w:val="0070C0"/>
          <w:u w:val="single"/>
          <w:lang w:eastAsia="zh-CN"/>
        </w:rPr>
        <w:t>’</w:t>
      </w:r>
      <w:r>
        <w:rPr>
          <w:rFonts w:hint="eastAsia" w:eastAsia="宋体"/>
          <w:b/>
          <w:bCs/>
          <w:color w:val="0070C0"/>
          <w:u w:val="single"/>
          <w:lang w:eastAsia="zh-CN"/>
        </w:rPr>
        <w:t>s summary:</w:t>
      </w:r>
    </w:p>
    <w:p>
      <w:pPr>
        <w:rPr>
          <w:rFonts w:hint="default" w:eastAsia="宋体"/>
          <w:color w:val="0070C0"/>
          <w:lang w:val="en-US" w:eastAsia="zh-CN"/>
        </w:rPr>
      </w:pPr>
      <w:r>
        <w:rPr>
          <w:rFonts w:hint="eastAsia" w:eastAsia="宋体"/>
          <w:color w:val="0070C0"/>
          <w:lang w:val="en-US" w:eastAsia="zh-CN"/>
        </w:rPr>
        <w:t>Since most companies think it is not for now to decide the details, no proposal is made for Q5 and Q6.</w:t>
      </w:r>
    </w:p>
    <w:p>
      <w:pPr>
        <w:rPr>
          <w:rFonts w:eastAsia="宋体"/>
          <w:lang w:eastAsia="zh-CN"/>
        </w:rPr>
      </w:pPr>
    </w:p>
    <w:p>
      <w:pPr>
        <w:pStyle w:val="3"/>
        <w:rPr>
          <w:rFonts w:eastAsia="宋体"/>
          <w:lang w:eastAsia="zh-CN"/>
        </w:rPr>
      </w:pPr>
      <w:r>
        <w:rPr>
          <w:rFonts w:hint="eastAsia" w:eastAsia="宋体"/>
          <w:lang w:eastAsia="zh-CN"/>
        </w:rPr>
        <w:t>Support U2U relay in gNB split architecture</w:t>
      </w:r>
    </w:p>
    <w:p>
      <w:pPr>
        <w:rPr>
          <w:rFonts w:eastAsia="宋体"/>
          <w:b/>
          <w:sz w:val="20"/>
          <w:szCs w:val="20"/>
          <w:lang w:eastAsia="zh-CN"/>
        </w:rPr>
      </w:pPr>
      <w:r>
        <w:rPr>
          <w:rFonts w:hint="eastAsia"/>
          <w:lang w:eastAsia="zh-CN"/>
        </w:rPr>
        <w:t>At RAN3#117e meeting, RAN3 reached the following working assumption: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rPr>
                <w:color w:val="00B050"/>
                <w:lang w:eastAsia="zh-CN"/>
              </w:rPr>
            </w:pPr>
            <w:r>
              <w:rPr>
                <w:color w:val="00B050"/>
                <w:lang w:eastAsia="zh-CN"/>
              </w:rPr>
              <w:t xml:space="preserve">WA: Support U2U relay in CU-DU split architecture, FFS on the enhancements  </w:t>
            </w:r>
          </w:p>
          <w:p>
            <w:pPr>
              <w:rPr>
                <w:rFonts w:eastAsia="宋体"/>
                <w:b/>
                <w:sz w:val="20"/>
                <w:szCs w:val="20"/>
                <w:lang w:eastAsia="zh-CN"/>
              </w:rPr>
            </w:pPr>
            <w:r>
              <w:rPr>
                <w:color w:val="FF0000"/>
                <w:lang w:eastAsia="zh-CN"/>
              </w:rPr>
              <w:t>F1AP enhancement for PC5 RLC channel configuration for U2U relay.</w:t>
            </w:r>
          </w:p>
        </w:tc>
      </w:tr>
    </w:tbl>
    <w:p>
      <w:pPr>
        <w:rPr>
          <w:rFonts w:eastAsia="宋体"/>
          <w:b/>
          <w:sz w:val="20"/>
          <w:szCs w:val="20"/>
          <w:lang w:eastAsia="zh-CN"/>
        </w:rPr>
      </w:pPr>
    </w:p>
    <w:p>
      <w:pPr>
        <w:jc w:val="both"/>
        <w:rPr>
          <w:lang w:eastAsia="zh-CN"/>
        </w:rPr>
      </w:pPr>
      <w:r>
        <w:rPr>
          <w:rFonts w:hint="eastAsia"/>
          <w:lang w:eastAsia="zh-CN"/>
        </w:rPr>
        <w:t xml:space="preserve">Contribution [3] think there is no need for gNB to be involved in providing any PC5 RLC channel configuration and bearer mapping between ingress PC5 RLC channel and egress PC5 RLC channel to the U2U relay UE, so No F1AP enhancements are needed to support U2U relay in CU-DU split architecture. [4] thinks F1AP enhancements for PC5 RLC channel configuration for L2 U2U relay is needed, e.g. the QoS of the PC5 RLC channel shall be PC5 QoS, a peer UE ID may be needed. </w:t>
      </w:r>
    </w:p>
    <w:p>
      <w:pPr>
        <w:jc w:val="both"/>
        <w:rPr>
          <w:lang w:eastAsia="zh-CN"/>
        </w:rPr>
      </w:pPr>
      <w:r>
        <w:rPr>
          <w:rFonts w:hint="eastAsia"/>
          <w:lang w:eastAsia="zh-CN"/>
        </w:rPr>
        <w:t>In moderator</w:t>
      </w:r>
      <w:r>
        <w:rPr>
          <w:lang w:eastAsia="zh-CN"/>
        </w:rPr>
        <w:t>’</w:t>
      </w:r>
      <w:r>
        <w:rPr>
          <w:rFonts w:hint="eastAsia"/>
          <w:lang w:eastAsia="zh-CN"/>
        </w:rPr>
        <w:t xml:space="preserve">s view, considering the legacy V2X communication/ProSe communication/U2N relay communication are supported in CU-DU split architecture, it is reasonable to also support U2U relay in CU-DU split architecture, no matter whether F1AP enhancement is needed or not. So, moderator suggest to turn the WA into agreement and remove the FFS part. </w:t>
      </w:r>
    </w:p>
    <w:p>
      <w:pPr>
        <w:pStyle w:val="4"/>
        <w:numPr>
          <w:ilvl w:val="2"/>
          <w:numId w:val="0"/>
        </w:numPr>
        <w:jc w:val="both"/>
        <w:rPr>
          <w:rFonts w:eastAsia="宋体"/>
          <w:b/>
          <w:sz w:val="20"/>
          <w:szCs w:val="20"/>
          <w:lang w:eastAsia="zh-CN"/>
        </w:rPr>
      </w:pPr>
      <w:r>
        <w:rPr>
          <w:rFonts w:hint="eastAsia" w:eastAsia="宋体"/>
          <w:b/>
          <w:bCs w:val="0"/>
          <w:sz w:val="20"/>
          <w:szCs w:val="20"/>
          <w:lang w:eastAsia="zh-CN"/>
        </w:rPr>
        <w:t xml:space="preserve">Question 7: Do companies agree to turn the WA into agreement and remove the FFS part (i.e. remove </w:t>
      </w:r>
      <w:r>
        <w:rPr>
          <w:rFonts w:eastAsia="宋体"/>
          <w:b/>
          <w:bCs w:val="0"/>
          <w:sz w:val="20"/>
          <w:szCs w:val="20"/>
          <w:lang w:eastAsia="zh-CN"/>
        </w:rPr>
        <w:t>“</w:t>
      </w:r>
      <w:r>
        <w:rPr>
          <w:rFonts w:hint="eastAsia" w:eastAsia="宋体"/>
          <w:b/>
          <w:bCs w:val="0"/>
          <w:sz w:val="20"/>
          <w:szCs w:val="20"/>
          <w:lang w:eastAsia="zh-CN"/>
        </w:rPr>
        <w:t>FFS on the enhancements</w:t>
      </w:r>
      <w:r>
        <w:rPr>
          <w:rFonts w:eastAsia="宋体"/>
          <w:b/>
          <w:bCs w:val="0"/>
          <w:sz w:val="20"/>
          <w:szCs w:val="20"/>
          <w:lang w:eastAsia="zh-CN"/>
        </w:rPr>
        <w:t>”</w:t>
      </w:r>
      <w:r>
        <w:rPr>
          <w:rFonts w:hint="eastAsia" w:eastAsia="宋体"/>
          <w:b/>
          <w:bCs w:val="0"/>
          <w:sz w:val="20"/>
          <w:szCs w:val="20"/>
          <w:lang w:eastAsia="zh-CN"/>
        </w:rPr>
        <w:t>)</w:t>
      </w:r>
      <w:r>
        <w:rPr>
          <w:rFonts w:hint="eastAsia" w:eastAsia="宋体"/>
          <w:b/>
          <w:sz w:val="20"/>
          <w:szCs w:val="20"/>
          <w:lang w:eastAsia="zh-CN"/>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2"/>
        <w:gridCol w:w="1276"/>
        <w:gridCol w:w="6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pPr>
              <w:rPr>
                <w:rFonts w:eastAsia="宋体"/>
                <w:lang w:val="en-GB" w:eastAsia="zh-CN"/>
              </w:rPr>
            </w:pPr>
            <w:r>
              <w:rPr>
                <w:rFonts w:hint="eastAsia" w:eastAsia="宋体"/>
                <w:lang w:val="en-GB" w:eastAsia="zh-CN"/>
              </w:rPr>
              <w:t>Company</w:t>
            </w:r>
          </w:p>
        </w:tc>
        <w:tc>
          <w:tcPr>
            <w:tcW w:w="1276" w:type="dxa"/>
          </w:tcPr>
          <w:p>
            <w:pPr>
              <w:rPr>
                <w:rFonts w:eastAsia="宋体"/>
                <w:lang w:eastAsia="zh-CN"/>
              </w:rPr>
            </w:pPr>
            <w:r>
              <w:rPr>
                <w:rFonts w:hint="eastAsia" w:eastAsia="宋体"/>
                <w:lang w:eastAsia="zh-CN"/>
              </w:rPr>
              <w:t>Yes/No</w:t>
            </w:r>
          </w:p>
        </w:tc>
        <w:tc>
          <w:tcPr>
            <w:tcW w:w="6467"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pPr>
              <w:rPr>
                <w:rFonts w:eastAsia="宋体"/>
                <w:lang w:eastAsia="zh-CN"/>
              </w:rPr>
            </w:pPr>
            <w:r>
              <w:rPr>
                <w:rFonts w:hint="eastAsia" w:eastAsia="宋体"/>
                <w:lang w:eastAsia="zh-CN"/>
              </w:rPr>
              <w:t>ZTE</w:t>
            </w:r>
          </w:p>
        </w:tc>
        <w:tc>
          <w:tcPr>
            <w:tcW w:w="1276" w:type="dxa"/>
          </w:tcPr>
          <w:p>
            <w:pPr>
              <w:rPr>
                <w:rFonts w:eastAsia="宋体"/>
                <w:lang w:eastAsia="zh-CN"/>
              </w:rPr>
            </w:pPr>
            <w:r>
              <w:rPr>
                <w:rFonts w:hint="eastAsia" w:eastAsia="宋体"/>
                <w:lang w:eastAsia="zh-CN"/>
              </w:rPr>
              <w:t>Yes</w:t>
            </w:r>
          </w:p>
        </w:tc>
        <w:tc>
          <w:tcPr>
            <w:tcW w:w="6467" w:type="dxa"/>
          </w:tcPr>
          <w:p>
            <w:pPr>
              <w:rPr>
                <w:rFonts w:eastAsia="宋体"/>
                <w:lang w:eastAsia="zh-CN"/>
              </w:rPr>
            </w:pPr>
            <w:r>
              <w:rPr>
                <w:rFonts w:hint="eastAsia"/>
                <w:lang w:eastAsia="zh-CN"/>
              </w:rPr>
              <w:t>The legacy V2X communication/ProSe communication/U2N relay communication are all supported in CU-DU split architecture, it is reasonable to also support U2U relay in CU-DU split architecture, no matter whether F1AP enhancement is needed or not. In addition, since there is an open issue for F1AP enhancement, the FFS part in the WA/agreement can be removed.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pPr>
              <w:rPr>
                <w:rFonts w:eastAsia="Malgun Gothic"/>
                <w:lang w:val="en-GB" w:eastAsia="ko-KR"/>
              </w:rPr>
            </w:pPr>
            <w:r>
              <w:rPr>
                <w:rFonts w:hint="eastAsia" w:eastAsia="Malgun Gothic"/>
                <w:lang w:val="en-GB" w:eastAsia="ko-KR"/>
              </w:rPr>
              <w:t>LGE</w:t>
            </w:r>
          </w:p>
        </w:tc>
        <w:tc>
          <w:tcPr>
            <w:tcW w:w="1276" w:type="dxa"/>
          </w:tcPr>
          <w:p>
            <w:pPr>
              <w:rPr>
                <w:rFonts w:eastAsia="Malgun Gothic"/>
                <w:lang w:eastAsia="ko-KR"/>
              </w:rPr>
            </w:pPr>
            <w:r>
              <w:rPr>
                <w:rFonts w:hint="eastAsia" w:eastAsia="Malgun Gothic"/>
                <w:lang w:eastAsia="ko-KR"/>
              </w:rPr>
              <w:t>Yes</w:t>
            </w:r>
          </w:p>
        </w:tc>
        <w:tc>
          <w:tcPr>
            <w:tcW w:w="6467" w:type="dxa"/>
          </w:tcPr>
          <w:p>
            <w:pPr>
              <w:rPr>
                <w:rFonts w:eastAsia="Malgun Gothic"/>
                <w:lang w:val="en-GB" w:eastAsia="ko-KR"/>
              </w:rPr>
            </w:pPr>
            <w:r>
              <w:rPr>
                <w:rFonts w:eastAsia="Malgun Gothic"/>
                <w:lang w:val="en-GB" w:eastAsia="ko-KR"/>
              </w:rPr>
              <w:t>W</w:t>
            </w:r>
            <w:r>
              <w:rPr>
                <w:rFonts w:hint="eastAsia" w:eastAsia="Malgun Gothic"/>
                <w:lang w:val="en-GB" w:eastAsia="ko-KR"/>
              </w:rPr>
              <w:t xml:space="preserve">e </w:t>
            </w:r>
            <w:r>
              <w:rPr>
                <w:rFonts w:eastAsia="Malgun Gothic"/>
                <w:lang w:val="en-GB" w:eastAsia="ko-KR"/>
              </w:rPr>
              <w:t xml:space="preserve">also agree to remove the FFS for now. If the F1 impact on U2U relay is identified based on RAN2 progress, then RAN3 can re-visit this topic and enhance the F1AP to support the U2U relay in Rel-18.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pPr>
              <w:rPr>
                <w:rFonts w:eastAsia="宋体"/>
                <w:lang w:val="en-GB" w:eastAsia="zh-CN"/>
              </w:rPr>
            </w:pPr>
            <w:r>
              <w:rPr>
                <w:rFonts w:eastAsia="宋体"/>
                <w:lang w:val="en-GB" w:eastAsia="zh-CN"/>
              </w:rPr>
              <w:t>E///</w:t>
            </w:r>
          </w:p>
        </w:tc>
        <w:tc>
          <w:tcPr>
            <w:tcW w:w="1276" w:type="dxa"/>
          </w:tcPr>
          <w:p>
            <w:pPr>
              <w:rPr>
                <w:rFonts w:eastAsia="宋体"/>
                <w:lang w:eastAsia="zh-CN"/>
              </w:rPr>
            </w:pPr>
            <w:r>
              <w:rPr>
                <w:rFonts w:eastAsia="宋体"/>
                <w:lang w:eastAsia="zh-CN"/>
              </w:rPr>
              <w:t>No</w:t>
            </w:r>
          </w:p>
        </w:tc>
        <w:tc>
          <w:tcPr>
            <w:tcW w:w="6467" w:type="dxa"/>
          </w:tcPr>
          <w:p>
            <w:pPr>
              <w:rPr>
                <w:rFonts w:eastAsia="宋体"/>
                <w:lang w:val="en-GB" w:eastAsia="zh-CN"/>
              </w:rPr>
            </w:pPr>
            <w:r>
              <w:rPr>
                <w:rFonts w:eastAsia="宋体"/>
                <w:lang w:val="en-GB" w:eastAsia="zh-CN"/>
              </w:rPr>
              <w:t>As mentioned in the above, U2U is different with U2N. Network is not controlling/configuring the UEs. Before we remove any FFS, a clear picture should be given.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pPr>
              <w:rPr>
                <w:rFonts w:eastAsia="宋体"/>
                <w:lang w:val="en-GB" w:eastAsia="zh-CN"/>
              </w:rPr>
            </w:pPr>
            <w:r>
              <w:rPr>
                <w:rFonts w:eastAsia="宋体"/>
                <w:lang w:val="en-GB" w:eastAsia="zh-CN"/>
              </w:rPr>
              <w:t>Qualcomm</w:t>
            </w:r>
          </w:p>
        </w:tc>
        <w:tc>
          <w:tcPr>
            <w:tcW w:w="1276" w:type="dxa"/>
          </w:tcPr>
          <w:p>
            <w:pPr>
              <w:rPr>
                <w:rFonts w:eastAsia="宋体"/>
                <w:lang w:eastAsia="zh-CN"/>
              </w:rPr>
            </w:pPr>
            <w:r>
              <w:rPr>
                <w:rFonts w:eastAsia="宋体"/>
                <w:lang w:eastAsia="zh-CN"/>
              </w:rPr>
              <w:t>No</w:t>
            </w:r>
          </w:p>
        </w:tc>
        <w:tc>
          <w:tcPr>
            <w:tcW w:w="6467" w:type="dxa"/>
          </w:tcPr>
          <w:p>
            <w:pPr>
              <w:rPr>
                <w:rFonts w:eastAsia="宋体"/>
                <w:lang w:val="en-GB" w:eastAsia="zh-CN"/>
              </w:rPr>
            </w:pPr>
            <w:r>
              <w:rPr>
                <w:rFonts w:eastAsia="宋体"/>
                <w:lang w:val="en-GB" w:eastAsia="zh-CN"/>
              </w:rPr>
              <w:t xml:space="preserve">Same view as E///.  Also simply stating “Support U2U relay in split gNB architecture” without any enhancements is basically useless. Let’s discuss the enhancements and this will be automatically agreed if enhancements are identified. </w:t>
            </w:r>
          </w:p>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pPr>
              <w:rPr>
                <w:rFonts w:eastAsia="宋体"/>
                <w:lang w:val="en-GB" w:eastAsia="zh-CN"/>
              </w:rPr>
            </w:pPr>
            <w:r>
              <w:rPr>
                <w:rFonts w:hint="eastAsia" w:eastAsia="宋体"/>
                <w:lang w:val="en-GB" w:eastAsia="zh-CN"/>
              </w:rPr>
              <w:t>CATT</w:t>
            </w:r>
          </w:p>
        </w:tc>
        <w:tc>
          <w:tcPr>
            <w:tcW w:w="1276" w:type="dxa"/>
          </w:tcPr>
          <w:p>
            <w:pPr>
              <w:rPr>
                <w:rFonts w:eastAsia="宋体"/>
                <w:lang w:eastAsia="zh-CN"/>
              </w:rPr>
            </w:pPr>
            <w:r>
              <w:rPr>
                <w:rFonts w:eastAsia="宋体"/>
                <w:lang w:eastAsia="zh-CN"/>
              </w:rPr>
              <w:t>N</w:t>
            </w:r>
            <w:r>
              <w:rPr>
                <w:rFonts w:hint="eastAsia" w:eastAsia="宋体"/>
                <w:lang w:eastAsia="zh-CN"/>
              </w:rPr>
              <w:t xml:space="preserve">o </w:t>
            </w:r>
          </w:p>
        </w:tc>
        <w:tc>
          <w:tcPr>
            <w:tcW w:w="6467" w:type="dxa"/>
          </w:tcPr>
          <w:p>
            <w:pPr>
              <w:rPr>
                <w:rFonts w:eastAsia="宋体"/>
                <w:lang w:val="en-GB" w:eastAsia="zh-CN"/>
              </w:rPr>
            </w:pPr>
            <w:r>
              <w:rPr>
                <w:rFonts w:eastAsia="宋体"/>
                <w:lang w:val="en-GB" w:eastAsia="zh-CN"/>
              </w:rPr>
              <w:t>T</w:t>
            </w:r>
            <w:r>
              <w:rPr>
                <w:rFonts w:hint="eastAsia" w:eastAsia="宋体"/>
                <w:lang w:val="en-GB" w:eastAsia="zh-CN"/>
              </w:rPr>
              <w:t>urn it into agreement once we identify certain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Nokia</w:t>
            </w:r>
          </w:p>
        </w:tc>
        <w:tc>
          <w:tcPr>
            <w:tcW w:w="1276"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eastAsia="zh-CN"/>
              </w:rPr>
              <w:t>N</w:t>
            </w:r>
            <w:r>
              <w:rPr>
                <w:rFonts w:hint="eastAsia" w:eastAsia="宋体"/>
                <w:lang w:eastAsia="zh-CN"/>
              </w:rPr>
              <w:t xml:space="preserve">o </w:t>
            </w:r>
          </w:p>
        </w:tc>
        <w:tc>
          <w:tcPr>
            <w:tcW w:w="64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Not now</w:t>
            </w:r>
            <w:r>
              <w:rPr>
                <w:rFonts w:hint="eastAsia" w:eastAsia="宋体"/>
                <w:lang w:val="en-GB" w:eastAsia="zh-CN"/>
              </w:rPr>
              <w:t>.</w:t>
            </w:r>
            <w:r>
              <w:rPr>
                <w:rFonts w:eastAsia="宋体"/>
                <w:lang w:val="en-GB" w:eastAsia="zh-CN"/>
              </w:rPr>
              <w:t xml:space="preserve"> prefer to wait for RAN2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Malgun Gothic"/>
                <w:lang w:val="en-GB" w:eastAsia="ko-KR"/>
              </w:rPr>
              <w:t>Samsung</w:t>
            </w:r>
          </w:p>
        </w:tc>
        <w:tc>
          <w:tcPr>
            <w:tcW w:w="1276"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Malgun Gothic"/>
                <w:lang w:eastAsia="ko-KR"/>
              </w:rPr>
              <w:t>No</w:t>
            </w:r>
          </w:p>
        </w:tc>
        <w:tc>
          <w:tcPr>
            <w:tcW w:w="64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Malgun Gothic"/>
                <w:lang w:val="en-GB" w:eastAsia="ko-KR"/>
              </w:rPr>
              <w:t xml:space="preserve">We </w:t>
            </w:r>
            <w:r>
              <w:rPr>
                <w:rFonts w:eastAsia="Malgun Gothic"/>
                <w:lang w:val="en-GB" w:eastAsia="ko-KR"/>
              </w:rPr>
              <w:t xml:space="preserve">also </w:t>
            </w:r>
            <w:r>
              <w:rPr>
                <w:rFonts w:hint="eastAsia" w:eastAsia="Malgun Gothic"/>
                <w:lang w:val="en-GB" w:eastAsia="ko-KR"/>
              </w:rPr>
              <w:t>think it would depend on RAN2</w:t>
            </w:r>
            <w:r>
              <w:rPr>
                <w:rFonts w:eastAsia="Malgun Gothic"/>
                <w:lang w:val="en-GB" w:eastAsia="ko-KR"/>
              </w:rPr>
              <w:t>’s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r>
              <w:rPr>
                <w:rFonts w:hint="eastAsia" w:eastAsia="宋体"/>
                <w:lang w:val="en-GB" w:eastAsia="zh-CN"/>
              </w:rPr>
              <w:t>China</w:t>
            </w:r>
            <w:r>
              <w:rPr>
                <w:rFonts w:eastAsia="宋体"/>
                <w:lang w:val="en-GB" w:eastAsia="zh-CN"/>
              </w:rPr>
              <w:t xml:space="preserve"> Telecom</w:t>
            </w:r>
          </w:p>
        </w:tc>
        <w:tc>
          <w:tcPr>
            <w:tcW w:w="1276"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eastAsia="宋体"/>
                <w:lang w:eastAsia="zh-CN"/>
              </w:rPr>
              <w:t>No</w:t>
            </w:r>
          </w:p>
        </w:tc>
        <w:tc>
          <w:tcPr>
            <w:tcW w:w="6467"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r>
              <w:rPr>
                <w:rFonts w:eastAsia="Malgun Gothic"/>
                <w:lang w:val="en-GB" w:eastAsia="ko-KR"/>
              </w:rPr>
              <w:t>D</w:t>
            </w:r>
            <w:r>
              <w:rPr>
                <w:rFonts w:hint="eastAsia" w:eastAsia="Malgun Gothic"/>
                <w:lang w:val="en-GB" w:eastAsia="ko-KR"/>
              </w:rPr>
              <w:t>epend on RAN2</w:t>
            </w:r>
            <w:r>
              <w:rPr>
                <w:rFonts w:eastAsia="Malgun Gothic"/>
                <w:lang w:val="en-GB" w:eastAsia="ko-KR"/>
              </w:rPr>
              <w:t>’s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Huawei</w:t>
            </w:r>
          </w:p>
        </w:tc>
        <w:tc>
          <w:tcPr>
            <w:tcW w:w="1276"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eastAsia="宋体"/>
                <w:lang w:eastAsia="zh-CN"/>
              </w:rPr>
              <w:t>Yes</w:t>
            </w:r>
          </w:p>
        </w:tc>
        <w:tc>
          <w:tcPr>
            <w:tcW w:w="646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p>
        </w:tc>
        <w:tc>
          <w:tcPr>
            <w:tcW w:w="1276" w:type="dxa"/>
            <w:tcBorders>
              <w:top w:val="single" w:color="auto" w:sz="4" w:space="0"/>
              <w:left w:val="single" w:color="auto" w:sz="4" w:space="0"/>
              <w:bottom w:val="single" w:color="auto" w:sz="4" w:space="0"/>
              <w:right w:val="single" w:color="auto" w:sz="4" w:space="0"/>
            </w:tcBorders>
          </w:tcPr>
          <w:p>
            <w:pPr>
              <w:rPr>
                <w:rFonts w:eastAsia="Malgun Gothic"/>
                <w:lang w:eastAsia="ko-KR"/>
              </w:rPr>
            </w:pPr>
          </w:p>
        </w:tc>
        <w:tc>
          <w:tcPr>
            <w:tcW w:w="6467" w:type="dxa"/>
            <w:tcBorders>
              <w:top w:val="single" w:color="auto" w:sz="4" w:space="0"/>
              <w:left w:val="single" w:color="auto" w:sz="4" w:space="0"/>
              <w:bottom w:val="single" w:color="auto" w:sz="4" w:space="0"/>
              <w:right w:val="single" w:color="auto" w:sz="4" w:space="0"/>
            </w:tcBorders>
          </w:tcPr>
          <w:p>
            <w:pPr>
              <w:rPr>
                <w:rFonts w:eastAsia="Malgun Gothic"/>
                <w:lang w:val="en-GB" w:eastAsia="ko-KR"/>
              </w:rPr>
            </w:pPr>
          </w:p>
        </w:tc>
      </w:tr>
    </w:tbl>
    <w:p>
      <w:pPr>
        <w:spacing w:before="240" w:beforeLines="100"/>
        <w:jc w:val="both"/>
        <w:rPr>
          <w:rFonts w:eastAsia="宋体"/>
          <w:b/>
          <w:bCs/>
          <w:color w:val="0070C0"/>
          <w:u w:val="single"/>
          <w:lang w:eastAsia="zh-CN"/>
        </w:rPr>
      </w:pPr>
      <w:r>
        <w:rPr>
          <w:rFonts w:hint="eastAsia" w:eastAsia="宋体"/>
          <w:b/>
          <w:bCs/>
          <w:color w:val="0070C0"/>
          <w:u w:val="single"/>
          <w:lang w:eastAsia="zh-CN"/>
        </w:rPr>
        <w:t>Moderator</w:t>
      </w:r>
      <w:r>
        <w:rPr>
          <w:rFonts w:eastAsia="宋体"/>
          <w:b/>
          <w:bCs/>
          <w:color w:val="0070C0"/>
          <w:u w:val="single"/>
          <w:lang w:eastAsia="zh-CN"/>
        </w:rPr>
        <w:t>’</w:t>
      </w:r>
      <w:r>
        <w:rPr>
          <w:rFonts w:hint="eastAsia" w:eastAsia="宋体"/>
          <w:b/>
          <w:bCs/>
          <w:color w:val="0070C0"/>
          <w:u w:val="single"/>
          <w:lang w:eastAsia="zh-CN"/>
        </w:rPr>
        <w:t>s summary:</w:t>
      </w:r>
    </w:p>
    <w:p>
      <w:pPr>
        <w:jc w:val="both"/>
        <w:rPr>
          <w:rFonts w:hint="default" w:eastAsia="宋体"/>
          <w:color w:val="0070C0"/>
          <w:lang w:val="en-US" w:eastAsia="zh-CN"/>
        </w:rPr>
      </w:pPr>
      <w:r>
        <w:rPr>
          <w:rFonts w:hint="eastAsia" w:eastAsia="宋体"/>
          <w:color w:val="0070C0"/>
          <w:lang w:val="en-US" w:eastAsia="zh-CN"/>
        </w:rPr>
        <w:t>The majority of companies think no need to turn the WA into agreement for now and wait for more RAN2</w:t>
      </w:r>
      <w:r>
        <w:rPr>
          <w:rFonts w:hint="default" w:eastAsia="宋体"/>
          <w:color w:val="0070C0"/>
          <w:lang w:val="en-US" w:eastAsia="zh-CN"/>
        </w:rPr>
        <w:t>’</w:t>
      </w:r>
      <w:r>
        <w:rPr>
          <w:rFonts w:hint="eastAsia" w:eastAsia="宋体"/>
          <w:color w:val="0070C0"/>
          <w:lang w:val="en-US" w:eastAsia="zh-CN"/>
        </w:rPr>
        <w:t>s progress to identify F1AP enhancement. So, no proposal is made here.</w:t>
      </w:r>
    </w:p>
    <w:p>
      <w:pPr>
        <w:rPr>
          <w:lang w:eastAsia="zh-CN"/>
        </w:rPr>
      </w:pPr>
    </w:p>
    <w:p>
      <w:pPr>
        <w:jc w:val="both"/>
        <w:rPr>
          <w:lang w:eastAsia="zh-CN"/>
        </w:rPr>
      </w:pPr>
      <w:r>
        <w:rPr>
          <w:rFonts w:hint="eastAsia"/>
          <w:lang w:eastAsia="zh-CN"/>
        </w:rPr>
        <w:t>F1AP enhancement may be relevant to the level of gNB involvement in U2U relay, contribution [3] think there is no need for gNB to be involved in providing any PC5 RLC channel configuration and bearer mapping between ingress PC5 RLC channel and egress PC5 RLC channel to the U2U relay UE, LS RAN2 to check.</w:t>
      </w:r>
    </w:p>
    <w:p>
      <w:pPr>
        <w:pStyle w:val="4"/>
        <w:numPr>
          <w:ilvl w:val="2"/>
          <w:numId w:val="0"/>
        </w:numPr>
        <w:jc w:val="both"/>
        <w:rPr>
          <w:rFonts w:eastAsia="宋体"/>
          <w:b/>
          <w:sz w:val="20"/>
          <w:szCs w:val="20"/>
          <w:lang w:eastAsia="zh-CN"/>
        </w:rPr>
      </w:pPr>
      <w:r>
        <w:rPr>
          <w:rFonts w:hint="eastAsia" w:eastAsia="宋体"/>
          <w:b/>
          <w:bCs w:val="0"/>
          <w:sz w:val="20"/>
          <w:szCs w:val="20"/>
          <w:lang w:eastAsia="zh-CN"/>
        </w:rPr>
        <w:t>Question 8: Companies are invited to provide views on whether gNB needs to be involved in providing any PC5 RLC channel configuration and bearer mapping between ingress PC5 RLC channel and egress PC5 RLC channel to the U2U relay UE</w:t>
      </w:r>
      <w:r>
        <w:rPr>
          <w:rFonts w:hint="eastAsia" w:eastAsia="宋体"/>
          <w:b/>
          <w:sz w:val="20"/>
          <w:szCs w:val="20"/>
          <w:lang w:eastAsia="zh-CN"/>
        </w:rPr>
        <w:t>? Whether an LS to RAN2 is needed?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2"/>
        <w:gridCol w:w="7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pPr>
              <w:rPr>
                <w:rFonts w:eastAsia="宋体"/>
                <w:lang w:val="en-GB" w:eastAsia="zh-CN"/>
              </w:rPr>
            </w:pPr>
            <w:r>
              <w:rPr>
                <w:rFonts w:hint="eastAsia" w:eastAsia="宋体"/>
                <w:lang w:val="en-GB" w:eastAsia="zh-CN"/>
              </w:rPr>
              <w:t>Company</w:t>
            </w:r>
          </w:p>
        </w:tc>
        <w:tc>
          <w:tcPr>
            <w:tcW w:w="7737" w:type="dxa"/>
          </w:tcPr>
          <w:p>
            <w:pPr>
              <w:rPr>
                <w:rFonts w:eastAsia="宋体"/>
                <w:lang w:val="en-GB" w:eastAsia="zh-CN"/>
              </w:rPr>
            </w:pPr>
            <w:r>
              <w:rPr>
                <w:rFonts w:eastAsia="宋体"/>
                <w:lang w:val="en-GB" w:eastAsia="zh-CN"/>
              </w:rPr>
              <w:t>C</w:t>
            </w:r>
            <w:r>
              <w:rPr>
                <w:rFonts w:hint="eastAsia" w:eastAsia="宋体"/>
                <w:lang w:val="en-GB" w:eastAsia="zh-CN"/>
              </w:rPr>
              <w:t xml:space="preserve">omment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pPr>
              <w:rPr>
                <w:rFonts w:eastAsia="宋体"/>
                <w:lang w:eastAsia="zh-CN"/>
              </w:rPr>
            </w:pPr>
            <w:r>
              <w:rPr>
                <w:rFonts w:hint="eastAsia" w:eastAsia="宋体"/>
                <w:lang w:eastAsia="zh-CN"/>
              </w:rPr>
              <w:t>ZTE</w:t>
            </w:r>
          </w:p>
        </w:tc>
        <w:tc>
          <w:tcPr>
            <w:tcW w:w="7737" w:type="dxa"/>
          </w:tcPr>
          <w:p>
            <w:pPr>
              <w:rPr>
                <w:rFonts w:eastAsia="宋体"/>
                <w:lang w:eastAsia="zh-CN"/>
              </w:rPr>
            </w:pPr>
            <w:r>
              <w:rPr>
                <w:rFonts w:hint="eastAsia" w:eastAsia="宋体"/>
                <w:lang w:eastAsia="zh-CN"/>
              </w:rPr>
              <w:t>As we know, in R16 V2X communication over PC5, though there is no data sending/coming to/from NW but only SL communication over PC5, the SLRBs are configured by NW for IC V2X UE while pre-configured for OoC V2X UE.</w:t>
            </w:r>
          </w:p>
          <w:p>
            <w:pPr>
              <w:rPr>
                <w:rFonts w:eastAsia="宋体"/>
                <w:lang w:eastAsia="zh-CN"/>
              </w:rPr>
            </w:pPr>
            <w:r>
              <w:rPr>
                <w:rFonts w:hint="eastAsia" w:eastAsia="宋体"/>
                <w:lang w:eastAsia="zh-CN"/>
              </w:rPr>
              <w:t>Similarly, U2U relay/remote UE should inherit the legacy principle, that is, in-coverage U2U remote/relay UE should be controlled by NW. And NW provides E2E SLRB and/or PC5 RLC channel configuration and bearer mapping for them.</w:t>
            </w:r>
          </w:p>
          <w:p>
            <w:pPr>
              <w:rPr>
                <w:rFonts w:eastAsia="宋体"/>
                <w:lang w:eastAsia="zh-CN"/>
              </w:rPr>
            </w:pPr>
            <w:r>
              <w:rPr>
                <w:rFonts w:hint="eastAsia" w:eastAsia="宋体"/>
                <w:lang w:eastAsia="zh-CN"/>
              </w:rPr>
              <w:t>There is no strong reason to break the legacy principle for U2U relay. On the other hand, if U2U relay goes different from normal/U2N UEs, it may bring more spec impacts, e.g. UEs/NW needs to differentiate resource request/configuration for different type of SL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pPr>
              <w:rPr>
                <w:rFonts w:eastAsia="Malgun Gothic"/>
                <w:lang w:val="en-GB" w:eastAsia="ko-KR"/>
              </w:rPr>
            </w:pPr>
            <w:r>
              <w:rPr>
                <w:rFonts w:hint="eastAsia" w:eastAsia="Malgun Gothic"/>
                <w:lang w:val="en-GB" w:eastAsia="ko-KR"/>
              </w:rPr>
              <w:t>LGE</w:t>
            </w:r>
          </w:p>
        </w:tc>
        <w:tc>
          <w:tcPr>
            <w:tcW w:w="7737" w:type="dxa"/>
          </w:tcPr>
          <w:p>
            <w:pPr>
              <w:rPr>
                <w:rFonts w:eastAsia="Malgun Gothic"/>
                <w:lang w:val="en-GB" w:eastAsia="ko-KR"/>
              </w:rPr>
            </w:pPr>
            <w:r>
              <w:rPr>
                <w:rFonts w:hint="eastAsia" w:eastAsia="Malgun Gothic"/>
                <w:lang w:val="en-GB" w:eastAsia="ko-KR"/>
              </w:rPr>
              <w:t xml:space="preserve">For now, </w:t>
            </w:r>
            <w:r>
              <w:rPr>
                <w:rFonts w:eastAsia="Malgun Gothic"/>
                <w:lang w:val="en-GB" w:eastAsia="ko-KR"/>
              </w:rPr>
              <w:t>there is no need for gNB to be involved in providing any PC5 RLC channel configuration and bearer mapping. If the F1 impact on U2U relay is identified based on RAN2 progress, the RAN3 can re-visit this topic and enhance the F1AP to support the U2U relay in Rel-18. So, a LS to RAN2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pPr>
              <w:rPr>
                <w:rFonts w:eastAsia="宋体"/>
                <w:lang w:val="en-GB" w:eastAsia="zh-CN"/>
              </w:rPr>
            </w:pPr>
            <w:r>
              <w:rPr>
                <w:rFonts w:eastAsia="宋体"/>
                <w:lang w:val="en-GB" w:eastAsia="zh-CN"/>
              </w:rPr>
              <w:t>E///</w:t>
            </w:r>
          </w:p>
        </w:tc>
        <w:tc>
          <w:tcPr>
            <w:tcW w:w="7737" w:type="dxa"/>
          </w:tcPr>
          <w:p>
            <w:pPr>
              <w:rPr>
                <w:rFonts w:eastAsia="宋体"/>
                <w:lang w:val="en-GB" w:eastAsia="zh-CN"/>
              </w:rPr>
            </w:pPr>
            <w:r>
              <w:rPr>
                <w:rFonts w:eastAsia="宋体"/>
                <w:lang w:val="en-GB" w:eastAsia="zh-CN"/>
              </w:rPr>
              <w:t>RAN2 will be discussing that the involvement of gNB for U2U relay could bring large standards efforts thus needs to prioritize the scope for completion of WI. We don’t see the need of having an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pPr>
              <w:rPr>
                <w:rFonts w:eastAsia="宋体"/>
                <w:lang w:val="en-GB" w:eastAsia="zh-CN"/>
              </w:rPr>
            </w:pPr>
            <w:r>
              <w:rPr>
                <w:rFonts w:eastAsia="宋体"/>
                <w:lang w:val="en-GB" w:eastAsia="zh-CN"/>
              </w:rPr>
              <w:t>Qualcomm</w:t>
            </w:r>
          </w:p>
        </w:tc>
        <w:tc>
          <w:tcPr>
            <w:tcW w:w="7737" w:type="dxa"/>
          </w:tcPr>
          <w:p>
            <w:pPr>
              <w:rPr>
                <w:rFonts w:eastAsia="宋体"/>
                <w:lang w:val="en-GB" w:eastAsia="zh-CN"/>
              </w:rPr>
            </w:pPr>
            <w:r>
              <w:rPr>
                <w:rFonts w:eastAsia="宋体"/>
                <w:lang w:val="en-GB" w:eastAsia="zh-CN"/>
              </w:rPr>
              <w:t>A U2U relay is very different from U2N relay and V2X. So, we can’t simply assume the same design for all.</w:t>
            </w:r>
          </w:p>
          <w:p>
            <w:pPr>
              <w:rPr>
                <w:rFonts w:eastAsia="宋体"/>
                <w:lang w:val="en-GB" w:eastAsia="zh-CN"/>
              </w:rPr>
            </w:pPr>
            <w:r>
              <w:rPr>
                <w:rFonts w:eastAsia="宋体"/>
                <w:lang w:val="en-GB" w:eastAsia="zh-CN"/>
              </w:rPr>
              <w:t xml:space="preserve">Irrespective of whether a U2U relay is in mode 1/mode 2 or whether it is in-coverage or out-of-coverage, there might be no need for gNB to be involved in providing any PC5 RLC channel configuration and bearer mapping between ingress PC5 RLC channel and egress PC5 RLC channel to the U2U relay UE. </w:t>
            </w:r>
          </w:p>
          <w:p>
            <w:pPr>
              <w:rPr>
                <w:rFonts w:eastAsia="宋体"/>
                <w:lang w:val="en-GB" w:eastAsia="zh-CN"/>
              </w:rPr>
            </w:pPr>
            <w:r>
              <w:rPr>
                <w:rFonts w:eastAsia="宋体"/>
                <w:lang w:val="en-GB" w:eastAsia="zh-CN"/>
              </w:rPr>
              <w:t>No strong view on whether to send LS to RAN2. RAN2 is currently only discussing discovery and relay reselection for U2U relay and will only start discussing QoS and other U2U relay aspects in the upcoming meetings. Perhaps we can just wait for RAN2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pPr>
              <w:rPr>
                <w:rFonts w:eastAsia="宋体"/>
                <w:lang w:val="en-GB" w:eastAsia="zh-CN"/>
              </w:rPr>
            </w:pPr>
            <w:r>
              <w:rPr>
                <w:rFonts w:hint="eastAsia" w:eastAsia="宋体"/>
                <w:lang w:val="en-GB" w:eastAsia="zh-CN"/>
              </w:rPr>
              <w:t>CATT</w:t>
            </w:r>
          </w:p>
        </w:tc>
        <w:tc>
          <w:tcPr>
            <w:tcW w:w="7737" w:type="dxa"/>
          </w:tcPr>
          <w:p>
            <w:pPr>
              <w:rPr>
                <w:rFonts w:eastAsia="宋体"/>
                <w:lang w:val="en-GB" w:eastAsia="zh-CN"/>
              </w:rPr>
            </w:pPr>
            <w:r>
              <w:rPr>
                <w:rFonts w:eastAsia="宋体"/>
                <w:lang w:val="en-GB" w:eastAsia="zh-CN"/>
              </w:rPr>
              <w:t>N</w:t>
            </w:r>
            <w:r>
              <w:rPr>
                <w:rFonts w:hint="eastAsia" w:eastAsia="宋体"/>
                <w:lang w:val="en-GB" w:eastAsia="zh-CN"/>
              </w:rPr>
              <w:t xml:space="preserve">o need, RAN2 is under the discussing. </w:t>
            </w:r>
            <w:r>
              <w:rPr>
                <w:rFonts w:eastAsia="宋体"/>
                <w:lang w:val="en-GB" w:eastAsia="zh-CN"/>
              </w:rPr>
              <w:t>W</w:t>
            </w:r>
            <w:r>
              <w:rPr>
                <w:rFonts w:hint="eastAsia" w:eastAsia="宋体"/>
                <w:lang w:val="en-GB" w:eastAsia="zh-CN"/>
              </w:rPr>
              <w:t xml:space="preserve">e can discuss the question about </w:t>
            </w:r>
            <w:r>
              <w:rPr>
                <w:rFonts w:eastAsia="宋体"/>
                <w:lang w:val="en-GB" w:eastAsia="zh-CN"/>
              </w:rPr>
              <w:t>“whether gNB needs to be involved in providing any PC5 RLC channel configuration and bearer mapping”</w:t>
            </w:r>
            <w:r>
              <w:rPr>
                <w:rFonts w:hint="eastAsia" w:eastAsia="宋体"/>
                <w:lang w:val="en-GB" w:eastAsia="zh-CN"/>
              </w:rPr>
              <w:t xml:space="preserve"> based on the RAN2</w:t>
            </w:r>
            <w:r>
              <w:rPr>
                <w:rFonts w:eastAsia="宋体"/>
                <w:lang w:val="en-GB" w:eastAsia="zh-CN"/>
              </w:rPr>
              <w:t>’</w:t>
            </w:r>
            <w:r>
              <w:rPr>
                <w:rFonts w:hint="eastAsia" w:eastAsia="宋体"/>
                <w:lang w:val="en-GB" w:eastAsia="zh-CN"/>
              </w:rPr>
              <w:t>s further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Nokia</w:t>
            </w:r>
          </w:p>
        </w:tc>
        <w:tc>
          <w:tcPr>
            <w:tcW w:w="773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No. also no LS. Let’s just wait for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Malgun Gothic"/>
                <w:lang w:val="en-GB" w:eastAsia="ko-KR"/>
              </w:rPr>
              <w:t>Samsung</w:t>
            </w:r>
          </w:p>
        </w:tc>
        <w:tc>
          <w:tcPr>
            <w:tcW w:w="773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Malgun Gothic"/>
                <w:lang w:val="en-GB" w:eastAsia="ko-KR"/>
              </w:rPr>
              <w:t>We also think RAN2 will discuss the network involvement for U2U relay. So RAN3 needs to wait for RAN2’s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hint="eastAsia" w:eastAsia="宋体"/>
                <w:lang w:val="en-GB" w:eastAsia="zh-CN"/>
              </w:rPr>
              <w:t>China</w:t>
            </w:r>
            <w:r>
              <w:rPr>
                <w:rFonts w:eastAsia="宋体"/>
                <w:lang w:val="en-GB" w:eastAsia="zh-CN"/>
              </w:rPr>
              <w:t xml:space="preserve"> Telecom</w:t>
            </w:r>
          </w:p>
        </w:tc>
        <w:tc>
          <w:tcPr>
            <w:tcW w:w="773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As described above, prefer to wait for RAN2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Huawei</w:t>
            </w:r>
          </w:p>
        </w:tc>
        <w:tc>
          <w:tcPr>
            <w:tcW w:w="773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r>
              <w:rPr>
                <w:rFonts w:eastAsia="宋体"/>
                <w:lang w:val="en-GB" w:eastAsia="zh-CN"/>
              </w:rPr>
              <w:t>Similar view as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c>
          <w:tcPr>
            <w:tcW w:w="7737" w:type="dxa"/>
            <w:tcBorders>
              <w:top w:val="single" w:color="auto" w:sz="4" w:space="0"/>
              <w:left w:val="single" w:color="auto" w:sz="4" w:space="0"/>
              <w:bottom w:val="single" w:color="auto" w:sz="4" w:space="0"/>
              <w:right w:val="single" w:color="auto" w:sz="4" w:space="0"/>
            </w:tcBorders>
          </w:tcPr>
          <w:p>
            <w:pPr>
              <w:rPr>
                <w:rFonts w:eastAsia="宋体"/>
                <w:lang w:val="en-GB" w:eastAsia="zh-CN"/>
              </w:rPr>
            </w:pPr>
          </w:p>
        </w:tc>
      </w:tr>
    </w:tbl>
    <w:p>
      <w:pPr>
        <w:spacing w:before="240" w:beforeLines="100"/>
        <w:jc w:val="both"/>
        <w:rPr>
          <w:rFonts w:eastAsia="宋体"/>
          <w:b/>
          <w:bCs/>
          <w:color w:val="0070C0"/>
          <w:u w:val="single"/>
          <w:lang w:eastAsia="zh-CN"/>
        </w:rPr>
      </w:pPr>
      <w:r>
        <w:rPr>
          <w:rFonts w:hint="eastAsia" w:eastAsia="宋体"/>
          <w:b/>
          <w:bCs/>
          <w:color w:val="0070C0"/>
          <w:u w:val="single"/>
          <w:lang w:eastAsia="zh-CN"/>
        </w:rPr>
        <w:t>Moderator</w:t>
      </w:r>
      <w:r>
        <w:rPr>
          <w:rFonts w:eastAsia="宋体"/>
          <w:b/>
          <w:bCs/>
          <w:color w:val="0070C0"/>
          <w:u w:val="single"/>
          <w:lang w:eastAsia="zh-CN"/>
        </w:rPr>
        <w:t>’</w:t>
      </w:r>
      <w:r>
        <w:rPr>
          <w:rFonts w:hint="eastAsia" w:eastAsia="宋体"/>
          <w:b/>
          <w:bCs/>
          <w:color w:val="0070C0"/>
          <w:u w:val="single"/>
          <w:lang w:eastAsia="zh-CN"/>
        </w:rPr>
        <w:t>s summary:</w:t>
      </w:r>
    </w:p>
    <w:p>
      <w:pPr>
        <w:jc w:val="both"/>
        <w:rPr>
          <w:rFonts w:hint="eastAsia" w:eastAsia="宋体"/>
          <w:color w:val="0070C0"/>
          <w:lang w:val="en-US" w:eastAsia="zh-CN"/>
        </w:rPr>
      </w:pPr>
      <w:r>
        <w:rPr>
          <w:rFonts w:hint="eastAsia" w:eastAsia="宋体"/>
          <w:color w:val="0070C0"/>
          <w:lang w:val="en-US" w:eastAsia="zh-CN"/>
        </w:rPr>
        <w:t>The majority of companies think the discussion of gNB involvement for U2U relay is in the scope of RAN2, RAN3 needs to wait for RAN2</w:t>
      </w:r>
      <w:r>
        <w:rPr>
          <w:rFonts w:hint="default" w:eastAsia="宋体"/>
          <w:color w:val="0070C0"/>
          <w:lang w:val="en-US" w:eastAsia="zh-CN"/>
        </w:rPr>
        <w:t>’</w:t>
      </w:r>
      <w:r>
        <w:rPr>
          <w:rFonts w:hint="eastAsia" w:eastAsia="宋体"/>
          <w:color w:val="0070C0"/>
          <w:lang w:val="en-US" w:eastAsia="zh-CN"/>
        </w:rPr>
        <w:t>s progress. No LS to RAN2 is needed.</w:t>
      </w:r>
    </w:p>
    <w:p>
      <w:pPr>
        <w:jc w:val="both"/>
        <w:rPr>
          <w:rFonts w:hint="eastAsia" w:eastAsia="宋体"/>
          <w:color w:val="00B050"/>
          <w:lang w:val="en-US" w:eastAsia="zh-CN"/>
        </w:rPr>
      </w:pPr>
      <w:r>
        <w:rPr>
          <w:rFonts w:hint="eastAsia" w:eastAsia="宋体"/>
          <w:color w:val="00B050"/>
          <w:lang w:val="en-US" w:eastAsia="zh-CN"/>
        </w:rPr>
        <w:t>Proposal 4: RAN3 waits for RAN2</w:t>
      </w:r>
      <w:r>
        <w:rPr>
          <w:rFonts w:hint="default" w:eastAsia="宋体"/>
          <w:color w:val="00B050"/>
          <w:lang w:val="en-US" w:eastAsia="zh-CN"/>
        </w:rPr>
        <w:t>’</w:t>
      </w:r>
      <w:r>
        <w:rPr>
          <w:rFonts w:hint="eastAsia" w:eastAsia="宋体"/>
          <w:color w:val="00B050"/>
          <w:lang w:val="en-US" w:eastAsia="zh-CN"/>
        </w:rPr>
        <w:t>s progress on the gNB involvement for U2U relay.</w:t>
      </w:r>
    </w:p>
    <w:p>
      <w:pPr>
        <w:pStyle w:val="2"/>
        <w:rPr>
          <w:rFonts w:eastAsiaTheme="minorEastAsia"/>
          <w:lang w:val="en-GB" w:eastAsia="zh-CN"/>
        </w:rPr>
      </w:pPr>
      <w:r>
        <w:rPr>
          <w:lang w:val="en-GB"/>
        </w:rPr>
        <w:t>Conclusion, Recommendations [if needed]</w:t>
      </w:r>
    </w:p>
    <w:p>
      <w:pPr>
        <w:rPr>
          <w:rFonts w:eastAsiaTheme="minorEastAsia"/>
          <w:lang w:val="en-GB" w:eastAsia="zh-CN"/>
        </w:rPr>
      </w:pPr>
      <w:r>
        <w:rPr>
          <w:rFonts w:hint="eastAsia" w:eastAsiaTheme="minorEastAsia"/>
          <w:lang w:val="en-GB" w:eastAsia="zh-CN"/>
        </w:rPr>
        <w:t>[TBD]</w:t>
      </w:r>
    </w:p>
    <w:p>
      <w:pPr>
        <w:pStyle w:val="2"/>
        <w:rPr>
          <w:lang w:val="en-GB"/>
        </w:rPr>
      </w:pPr>
      <w:r>
        <w:rPr>
          <w:lang w:val="en-GB"/>
        </w:rPr>
        <w:t>References</w:t>
      </w:r>
    </w:p>
    <w:p>
      <w:pPr>
        <w:pStyle w:val="37"/>
        <w:numPr>
          <w:ilvl w:val="0"/>
          <w:numId w:val="3"/>
        </w:numPr>
      </w:pPr>
      <w:r>
        <w:rPr>
          <w:rFonts w:hint="eastAsia"/>
        </w:rPr>
        <w:t>R3-225322</w:t>
      </w:r>
      <w:r>
        <w:rPr>
          <w:rFonts w:hint="eastAsia" w:eastAsia="宋体"/>
          <w:lang w:eastAsia="zh-CN"/>
        </w:rPr>
        <w:t xml:space="preserve">, </w:t>
      </w:r>
      <w:r>
        <w:rPr>
          <w:rFonts w:hint="eastAsia"/>
        </w:rPr>
        <w:t>LS on ProSe Authorization information related to UE-to-UE Relay operation to NG-RAN</w:t>
      </w:r>
      <w:r>
        <w:rPr>
          <w:rFonts w:hint="eastAsia" w:eastAsia="宋体"/>
          <w:lang w:eastAsia="zh-CN"/>
        </w:rPr>
        <w:t>,</w:t>
      </w:r>
      <w:r>
        <w:rPr>
          <w:rFonts w:hint="eastAsia"/>
        </w:rPr>
        <w:t xml:space="preserve"> SA2</w:t>
      </w:r>
    </w:p>
    <w:p>
      <w:pPr>
        <w:pStyle w:val="37"/>
        <w:numPr>
          <w:ilvl w:val="0"/>
          <w:numId w:val="3"/>
        </w:numPr>
      </w:pPr>
      <w:r>
        <w:rPr>
          <w:rFonts w:hint="eastAsia"/>
        </w:rPr>
        <w:t>R3-225354</w:t>
      </w:r>
      <w:r>
        <w:rPr>
          <w:rFonts w:hint="eastAsia" w:eastAsia="宋体"/>
          <w:lang w:eastAsia="zh-CN"/>
        </w:rPr>
        <w:t xml:space="preserve">, </w:t>
      </w:r>
      <w:r>
        <w:rPr>
          <w:rFonts w:hint="eastAsia"/>
        </w:rPr>
        <w:t>Authorization for U2U relay</w:t>
      </w:r>
      <w:r>
        <w:rPr>
          <w:rFonts w:hint="eastAsia" w:eastAsia="宋体"/>
          <w:lang w:eastAsia="zh-CN"/>
        </w:rPr>
        <w:t xml:space="preserve">, </w:t>
      </w:r>
      <w:r>
        <w:rPr>
          <w:rFonts w:hint="eastAsia"/>
        </w:rPr>
        <w:t>Ericsson</w:t>
      </w:r>
    </w:p>
    <w:p>
      <w:pPr>
        <w:pStyle w:val="37"/>
        <w:numPr>
          <w:ilvl w:val="0"/>
          <w:numId w:val="3"/>
        </w:numPr>
      </w:pPr>
      <w:r>
        <w:rPr>
          <w:rFonts w:hint="eastAsia"/>
        </w:rPr>
        <w:t>R3-225415</w:t>
      </w:r>
      <w:r>
        <w:rPr>
          <w:rFonts w:hint="eastAsia" w:eastAsia="宋体"/>
          <w:lang w:eastAsia="zh-CN"/>
        </w:rPr>
        <w:t xml:space="preserve">, </w:t>
      </w:r>
      <w:r>
        <w:rPr>
          <w:rFonts w:hint="eastAsia"/>
        </w:rPr>
        <w:t>Authorization for multi-path and U2U relays</w:t>
      </w:r>
      <w:r>
        <w:rPr>
          <w:rFonts w:hint="eastAsia" w:eastAsia="宋体"/>
          <w:lang w:eastAsia="zh-CN"/>
        </w:rPr>
        <w:t xml:space="preserve">, </w:t>
      </w:r>
      <w:r>
        <w:rPr>
          <w:rFonts w:hint="eastAsia"/>
        </w:rPr>
        <w:t>Qualcomm Incorporated</w:t>
      </w:r>
    </w:p>
    <w:p>
      <w:pPr>
        <w:pStyle w:val="37"/>
        <w:numPr>
          <w:ilvl w:val="0"/>
          <w:numId w:val="3"/>
        </w:numPr>
      </w:pPr>
      <w:r>
        <w:rPr>
          <w:rFonts w:hint="eastAsia"/>
        </w:rPr>
        <w:t>R3-225466</w:t>
      </w:r>
      <w:r>
        <w:rPr>
          <w:rFonts w:hint="eastAsia" w:eastAsia="宋体"/>
          <w:lang w:eastAsia="zh-CN"/>
        </w:rPr>
        <w:t xml:space="preserve">, </w:t>
      </w:r>
      <w:r>
        <w:rPr>
          <w:rFonts w:hint="eastAsia"/>
        </w:rPr>
        <w:t>Discussion on RAN3 impacts on U2U relay</w:t>
      </w:r>
      <w:r>
        <w:rPr>
          <w:rFonts w:hint="eastAsia" w:eastAsia="宋体"/>
          <w:lang w:eastAsia="zh-CN"/>
        </w:rPr>
        <w:t xml:space="preserve">, </w:t>
      </w:r>
      <w:r>
        <w:rPr>
          <w:rFonts w:hint="eastAsia"/>
        </w:rPr>
        <w:t>ZTE</w:t>
      </w:r>
    </w:p>
    <w:p>
      <w:pPr>
        <w:pStyle w:val="37"/>
        <w:numPr>
          <w:ilvl w:val="0"/>
          <w:numId w:val="3"/>
        </w:numPr>
      </w:pPr>
      <w:r>
        <w:rPr>
          <w:rFonts w:hint="eastAsia"/>
        </w:rPr>
        <w:t>R3-225547</w:t>
      </w:r>
      <w:r>
        <w:rPr>
          <w:rFonts w:hint="eastAsia" w:eastAsia="宋体"/>
          <w:lang w:eastAsia="zh-CN"/>
        </w:rPr>
        <w:t xml:space="preserve">, </w:t>
      </w:r>
      <w:r>
        <w:rPr>
          <w:rFonts w:hint="eastAsia"/>
        </w:rPr>
        <w:t>SL relay: U2U relay and Multi-path relay</w:t>
      </w:r>
      <w:r>
        <w:rPr>
          <w:rFonts w:hint="eastAsia" w:eastAsia="宋体"/>
          <w:lang w:eastAsia="zh-CN"/>
        </w:rPr>
        <w:t xml:space="preserve">, </w:t>
      </w:r>
      <w:r>
        <w:rPr>
          <w:rFonts w:hint="eastAsia"/>
        </w:rPr>
        <w:t>Huawei</w:t>
      </w:r>
    </w:p>
    <w:p>
      <w:pPr>
        <w:pStyle w:val="37"/>
        <w:numPr>
          <w:ilvl w:val="0"/>
          <w:numId w:val="3"/>
        </w:numPr>
      </w:pPr>
      <w:r>
        <w:rPr>
          <w:rFonts w:hint="eastAsia"/>
        </w:rPr>
        <w:t>R3-225458</w:t>
      </w:r>
      <w:r>
        <w:rPr>
          <w:rFonts w:hint="eastAsia" w:eastAsia="宋体"/>
          <w:lang w:eastAsia="zh-CN"/>
        </w:rPr>
        <w:t xml:space="preserve">, </w:t>
      </w:r>
      <w:r>
        <w:rPr>
          <w:rFonts w:hint="eastAsia"/>
        </w:rPr>
        <w:t>discussion on the support for multi-path</w:t>
      </w:r>
      <w:r>
        <w:rPr>
          <w:rFonts w:hint="eastAsia" w:eastAsia="宋体"/>
          <w:lang w:eastAsia="zh-CN"/>
        </w:rPr>
        <w:t xml:space="preserve">, </w:t>
      </w:r>
      <w:r>
        <w:rPr>
          <w:rFonts w:hint="eastAsia"/>
        </w:rPr>
        <w:t>Nokia, Nokia Shanghai Bell</w:t>
      </w:r>
    </w:p>
    <w:p>
      <w:pPr>
        <w:pStyle w:val="37"/>
        <w:numPr>
          <w:ilvl w:val="0"/>
          <w:numId w:val="3"/>
        </w:numPr>
      </w:pPr>
      <w:r>
        <w:rPr>
          <w:rFonts w:hint="eastAsia"/>
        </w:rPr>
        <w:t>R3-225756</w:t>
      </w:r>
      <w:r>
        <w:rPr>
          <w:rFonts w:hint="eastAsia" w:eastAsia="宋体"/>
          <w:lang w:eastAsia="zh-CN"/>
        </w:rPr>
        <w:t xml:space="preserve">, </w:t>
      </w:r>
      <w:r>
        <w:rPr>
          <w:rFonts w:hint="eastAsia"/>
        </w:rPr>
        <w:t>(TP to TS 38.401) Consideration on multi-path support</w:t>
      </w:r>
      <w:r>
        <w:rPr>
          <w:rFonts w:hint="eastAsia" w:eastAsia="宋体"/>
          <w:lang w:eastAsia="zh-CN"/>
        </w:rPr>
        <w:t xml:space="preserve">, </w:t>
      </w:r>
      <w:r>
        <w:rPr>
          <w:rFonts w:hint="eastAsia"/>
        </w:rPr>
        <w:t>LG Electronics</w:t>
      </w:r>
    </w:p>
    <w:p>
      <w:pPr>
        <w:pStyle w:val="37"/>
        <w:numPr>
          <w:ilvl w:val="0"/>
          <w:numId w:val="3"/>
        </w:numPr>
      </w:pPr>
      <w:r>
        <w:rPr>
          <w:rFonts w:hint="eastAsia"/>
        </w:rPr>
        <w:t>R3-225795</w:t>
      </w:r>
      <w:r>
        <w:rPr>
          <w:rFonts w:hint="eastAsia" w:eastAsia="宋体"/>
          <w:lang w:eastAsia="zh-CN"/>
        </w:rPr>
        <w:t xml:space="preserve">, </w:t>
      </w:r>
      <w:r>
        <w:rPr>
          <w:rFonts w:hint="eastAsia"/>
        </w:rPr>
        <w:t>Discussion on Multi-path Support for SL relay</w:t>
      </w:r>
      <w:r>
        <w:rPr>
          <w:rFonts w:hint="eastAsia" w:eastAsia="宋体"/>
          <w:lang w:eastAsia="zh-CN"/>
        </w:rPr>
        <w:t xml:space="preserve">, </w:t>
      </w:r>
      <w:r>
        <w:rPr>
          <w:rFonts w:hint="eastAsia"/>
        </w:rPr>
        <w:t>CATT</w:t>
      </w: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w:panose1 w:val="02020609040205080304"/>
    <w:charset w:val="80"/>
    <w:family w:val="modern"/>
    <w:pitch w:val="default"/>
    <w:sig w:usb0="00000000" w:usb1="00000000" w:usb2="00000010" w:usb3="00000000" w:csb0="0002009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3978"/>
        </w:tabs>
        <w:ind w:left="3978"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4D435891"/>
    <w:multiLevelType w:val="multilevel"/>
    <w:tmpl w:val="4D435891"/>
    <w:lvl w:ilvl="0" w:tentative="0">
      <w:start w:val="1"/>
      <w:numFmt w:val="decimal"/>
      <w:pStyle w:val="3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0E73B95"/>
    <w:multiLevelType w:val="singleLevel"/>
    <w:tmpl w:val="50E73B95"/>
    <w:lvl w:ilvl="0" w:tentative="0">
      <w:start w:val="1"/>
      <w:numFmt w:val="decimal"/>
      <w:suff w:val="space"/>
      <w:lvlText w:val="[%1]"/>
      <w:lvlJc w:val="left"/>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5FCA"/>
    <w:rsid w:val="00010D87"/>
    <w:rsid w:val="00012036"/>
    <w:rsid w:val="000129AB"/>
    <w:rsid w:val="0001441E"/>
    <w:rsid w:val="00016142"/>
    <w:rsid w:val="00016F53"/>
    <w:rsid w:val="00020A2C"/>
    <w:rsid w:val="00032F95"/>
    <w:rsid w:val="00036A86"/>
    <w:rsid w:val="00043FC3"/>
    <w:rsid w:val="000443B0"/>
    <w:rsid w:val="00046B8F"/>
    <w:rsid w:val="000475A8"/>
    <w:rsid w:val="00052EB9"/>
    <w:rsid w:val="0005524F"/>
    <w:rsid w:val="00056B7A"/>
    <w:rsid w:val="000621C1"/>
    <w:rsid w:val="000713E2"/>
    <w:rsid w:val="0007347D"/>
    <w:rsid w:val="00075EDE"/>
    <w:rsid w:val="00076B75"/>
    <w:rsid w:val="00096FB2"/>
    <w:rsid w:val="000A315C"/>
    <w:rsid w:val="000A6ED3"/>
    <w:rsid w:val="000A6F7B"/>
    <w:rsid w:val="000B111F"/>
    <w:rsid w:val="000B1695"/>
    <w:rsid w:val="000B3602"/>
    <w:rsid w:val="000B46D0"/>
    <w:rsid w:val="000B55A6"/>
    <w:rsid w:val="000B67E6"/>
    <w:rsid w:val="000B6FAD"/>
    <w:rsid w:val="000C0578"/>
    <w:rsid w:val="000C0806"/>
    <w:rsid w:val="000C0EB5"/>
    <w:rsid w:val="000C244B"/>
    <w:rsid w:val="000C4600"/>
    <w:rsid w:val="000C4612"/>
    <w:rsid w:val="000C5230"/>
    <w:rsid w:val="000D4145"/>
    <w:rsid w:val="000D55C3"/>
    <w:rsid w:val="000D7CCC"/>
    <w:rsid w:val="000E173B"/>
    <w:rsid w:val="000E1E27"/>
    <w:rsid w:val="000E51FE"/>
    <w:rsid w:val="000F1B6D"/>
    <w:rsid w:val="00100216"/>
    <w:rsid w:val="00103B76"/>
    <w:rsid w:val="00103FD0"/>
    <w:rsid w:val="00107CEC"/>
    <w:rsid w:val="00116B32"/>
    <w:rsid w:val="00117712"/>
    <w:rsid w:val="00120F8D"/>
    <w:rsid w:val="00125D1D"/>
    <w:rsid w:val="00127BFC"/>
    <w:rsid w:val="0013001D"/>
    <w:rsid w:val="00130E5C"/>
    <w:rsid w:val="00132A63"/>
    <w:rsid w:val="0013456A"/>
    <w:rsid w:val="00136668"/>
    <w:rsid w:val="00140B64"/>
    <w:rsid w:val="001416EF"/>
    <w:rsid w:val="0014525B"/>
    <w:rsid w:val="001453C1"/>
    <w:rsid w:val="001457A5"/>
    <w:rsid w:val="001475B7"/>
    <w:rsid w:val="00151001"/>
    <w:rsid w:val="001521E8"/>
    <w:rsid w:val="00153462"/>
    <w:rsid w:val="001543C2"/>
    <w:rsid w:val="00156AFB"/>
    <w:rsid w:val="0016378D"/>
    <w:rsid w:val="00165E1D"/>
    <w:rsid w:val="0017169C"/>
    <w:rsid w:val="0017285E"/>
    <w:rsid w:val="00172B84"/>
    <w:rsid w:val="00173491"/>
    <w:rsid w:val="001765F4"/>
    <w:rsid w:val="001823D9"/>
    <w:rsid w:val="001824D7"/>
    <w:rsid w:val="00182600"/>
    <w:rsid w:val="00182BA9"/>
    <w:rsid w:val="00191168"/>
    <w:rsid w:val="001920C1"/>
    <w:rsid w:val="001A0BD0"/>
    <w:rsid w:val="001A25DE"/>
    <w:rsid w:val="001A2D65"/>
    <w:rsid w:val="001B33D7"/>
    <w:rsid w:val="001C257C"/>
    <w:rsid w:val="001C2E04"/>
    <w:rsid w:val="001C6268"/>
    <w:rsid w:val="001C7630"/>
    <w:rsid w:val="001D0953"/>
    <w:rsid w:val="001D2E74"/>
    <w:rsid w:val="001E3922"/>
    <w:rsid w:val="001E3F7A"/>
    <w:rsid w:val="001E49C8"/>
    <w:rsid w:val="001E566D"/>
    <w:rsid w:val="001E6DC0"/>
    <w:rsid w:val="001F39CD"/>
    <w:rsid w:val="001F3FD6"/>
    <w:rsid w:val="001F48F3"/>
    <w:rsid w:val="001F55EE"/>
    <w:rsid w:val="001F6FD6"/>
    <w:rsid w:val="00210DE0"/>
    <w:rsid w:val="00221956"/>
    <w:rsid w:val="00222700"/>
    <w:rsid w:val="00222B14"/>
    <w:rsid w:val="00223B3A"/>
    <w:rsid w:val="0022549B"/>
    <w:rsid w:val="00225BDF"/>
    <w:rsid w:val="00231585"/>
    <w:rsid w:val="00232891"/>
    <w:rsid w:val="00232901"/>
    <w:rsid w:val="002336F0"/>
    <w:rsid w:val="00235DCE"/>
    <w:rsid w:val="00236ACD"/>
    <w:rsid w:val="00241B26"/>
    <w:rsid w:val="00243D21"/>
    <w:rsid w:val="00244453"/>
    <w:rsid w:val="00246273"/>
    <w:rsid w:val="00250B34"/>
    <w:rsid w:val="00254977"/>
    <w:rsid w:val="00260842"/>
    <w:rsid w:val="00260CDB"/>
    <w:rsid w:val="00264474"/>
    <w:rsid w:val="00266104"/>
    <w:rsid w:val="00266F73"/>
    <w:rsid w:val="00271984"/>
    <w:rsid w:val="002828D9"/>
    <w:rsid w:val="00290F21"/>
    <w:rsid w:val="002911E9"/>
    <w:rsid w:val="00293B8C"/>
    <w:rsid w:val="00294D28"/>
    <w:rsid w:val="002A64AB"/>
    <w:rsid w:val="002A70FA"/>
    <w:rsid w:val="002B3029"/>
    <w:rsid w:val="002B69D4"/>
    <w:rsid w:val="002B7975"/>
    <w:rsid w:val="002C070B"/>
    <w:rsid w:val="002C48C1"/>
    <w:rsid w:val="002C777A"/>
    <w:rsid w:val="002C7E7C"/>
    <w:rsid w:val="002D7CFA"/>
    <w:rsid w:val="002E1DB5"/>
    <w:rsid w:val="002E2294"/>
    <w:rsid w:val="002F1C3C"/>
    <w:rsid w:val="002F2305"/>
    <w:rsid w:val="002F3A6C"/>
    <w:rsid w:val="002F41AA"/>
    <w:rsid w:val="002F6EBD"/>
    <w:rsid w:val="00301FB6"/>
    <w:rsid w:val="00302688"/>
    <w:rsid w:val="00303C6B"/>
    <w:rsid w:val="00306088"/>
    <w:rsid w:val="00307F58"/>
    <w:rsid w:val="00311E05"/>
    <w:rsid w:val="00320EC5"/>
    <w:rsid w:val="00320F48"/>
    <w:rsid w:val="00324DA7"/>
    <w:rsid w:val="00326041"/>
    <w:rsid w:val="00327D85"/>
    <w:rsid w:val="00332045"/>
    <w:rsid w:val="00332DA0"/>
    <w:rsid w:val="003344F3"/>
    <w:rsid w:val="00344E96"/>
    <w:rsid w:val="00346E31"/>
    <w:rsid w:val="00347203"/>
    <w:rsid w:val="00351EFB"/>
    <w:rsid w:val="0036346D"/>
    <w:rsid w:val="0036368C"/>
    <w:rsid w:val="00363F01"/>
    <w:rsid w:val="003666C6"/>
    <w:rsid w:val="00382F45"/>
    <w:rsid w:val="0038317E"/>
    <w:rsid w:val="00385670"/>
    <w:rsid w:val="00387C63"/>
    <w:rsid w:val="003905B3"/>
    <w:rsid w:val="003A39DE"/>
    <w:rsid w:val="003A79AB"/>
    <w:rsid w:val="003B073B"/>
    <w:rsid w:val="003B163E"/>
    <w:rsid w:val="003B7571"/>
    <w:rsid w:val="003C0E64"/>
    <w:rsid w:val="003C1EEA"/>
    <w:rsid w:val="003C372C"/>
    <w:rsid w:val="003C3A00"/>
    <w:rsid w:val="003C6B83"/>
    <w:rsid w:val="003C6DB9"/>
    <w:rsid w:val="003D1339"/>
    <w:rsid w:val="003D3A36"/>
    <w:rsid w:val="003D5C70"/>
    <w:rsid w:val="003F344E"/>
    <w:rsid w:val="003F3C26"/>
    <w:rsid w:val="00400C15"/>
    <w:rsid w:val="004035BC"/>
    <w:rsid w:val="00404E93"/>
    <w:rsid w:val="00406810"/>
    <w:rsid w:val="00410E8D"/>
    <w:rsid w:val="00412125"/>
    <w:rsid w:val="004127F3"/>
    <w:rsid w:val="004138A7"/>
    <w:rsid w:val="00413926"/>
    <w:rsid w:val="0041795E"/>
    <w:rsid w:val="0042082E"/>
    <w:rsid w:val="004221E9"/>
    <w:rsid w:val="00431EEA"/>
    <w:rsid w:val="00435D11"/>
    <w:rsid w:val="00436BD2"/>
    <w:rsid w:val="00440F0F"/>
    <w:rsid w:val="00441264"/>
    <w:rsid w:val="004453B9"/>
    <w:rsid w:val="00445F96"/>
    <w:rsid w:val="00454971"/>
    <w:rsid w:val="0045676E"/>
    <w:rsid w:val="00457823"/>
    <w:rsid w:val="004660F1"/>
    <w:rsid w:val="0047019C"/>
    <w:rsid w:val="004738A1"/>
    <w:rsid w:val="004755B2"/>
    <w:rsid w:val="004769BB"/>
    <w:rsid w:val="00481C6D"/>
    <w:rsid w:val="004848E6"/>
    <w:rsid w:val="00487384"/>
    <w:rsid w:val="004901C7"/>
    <w:rsid w:val="00490C39"/>
    <w:rsid w:val="00492325"/>
    <w:rsid w:val="00495BCD"/>
    <w:rsid w:val="004A04ED"/>
    <w:rsid w:val="004A18E2"/>
    <w:rsid w:val="004A732B"/>
    <w:rsid w:val="004B02C3"/>
    <w:rsid w:val="004B07D3"/>
    <w:rsid w:val="004B0C25"/>
    <w:rsid w:val="004B33AA"/>
    <w:rsid w:val="004B5C57"/>
    <w:rsid w:val="004B7470"/>
    <w:rsid w:val="004C321C"/>
    <w:rsid w:val="004C43EC"/>
    <w:rsid w:val="004C60FD"/>
    <w:rsid w:val="004D50ED"/>
    <w:rsid w:val="004D713D"/>
    <w:rsid w:val="004E0589"/>
    <w:rsid w:val="004E525F"/>
    <w:rsid w:val="004F068E"/>
    <w:rsid w:val="004F1A79"/>
    <w:rsid w:val="004F36AF"/>
    <w:rsid w:val="004F42FB"/>
    <w:rsid w:val="0050131E"/>
    <w:rsid w:val="00502083"/>
    <w:rsid w:val="00506903"/>
    <w:rsid w:val="0051403E"/>
    <w:rsid w:val="00517092"/>
    <w:rsid w:val="0052117E"/>
    <w:rsid w:val="00523097"/>
    <w:rsid w:val="00527044"/>
    <w:rsid w:val="005304A6"/>
    <w:rsid w:val="00540A59"/>
    <w:rsid w:val="00542A11"/>
    <w:rsid w:val="00543219"/>
    <w:rsid w:val="005457A0"/>
    <w:rsid w:val="00551443"/>
    <w:rsid w:val="00552672"/>
    <w:rsid w:val="005549B8"/>
    <w:rsid w:val="00556425"/>
    <w:rsid w:val="005564A6"/>
    <w:rsid w:val="0055722F"/>
    <w:rsid w:val="00562800"/>
    <w:rsid w:val="005628A1"/>
    <w:rsid w:val="00563810"/>
    <w:rsid w:val="00563AE7"/>
    <w:rsid w:val="00573F63"/>
    <w:rsid w:val="00574D27"/>
    <w:rsid w:val="005752A8"/>
    <w:rsid w:val="005756DB"/>
    <w:rsid w:val="005809F6"/>
    <w:rsid w:val="00581348"/>
    <w:rsid w:val="00585A8F"/>
    <w:rsid w:val="005875D6"/>
    <w:rsid w:val="00587AEC"/>
    <w:rsid w:val="00587BFF"/>
    <w:rsid w:val="0059047A"/>
    <w:rsid w:val="005930FC"/>
    <w:rsid w:val="0059359B"/>
    <w:rsid w:val="0059418A"/>
    <w:rsid w:val="005968C1"/>
    <w:rsid w:val="005A2FAF"/>
    <w:rsid w:val="005A3773"/>
    <w:rsid w:val="005A4877"/>
    <w:rsid w:val="005B31F4"/>
    <w:rsid w:val="005B3F1D"/>
    <w:rsid w:val="005B43FF"/>
    <w:rsid w:val="005B4E0D"/>
    <w:rsid w:val="005C17BE"/>
    <w:rsid w:val="005C43AF"/>
    <w:rsid w:val="005C740B"/>
    <w:rsid w:val="005D2DBA"/>
    <w:rsid w:val="005D51C1"/>
    <w:rsid w:val="005D5BC8"/>
    <w:rsid w:val="005D7A30"/>
    <w:rsid w:val="005D7B8A"/>
    <w:rsid w:val="005E0FC0"/>
    <w:rsid w:val="005E4143"/>
    <w:rsid w:val="005E4565"/>
    <w:rsid w:val="005F4D94"/>
    <w:rsid w:val="005F50CF"/>
    <w:rsid w:val="005F7392"/>
    <w:rsid w:val="005F73E1"/>
    <w:rsid w:val="00601488"/>
    <w:rsid w:val="00601EA7"/>
    <w:rsid w:val="00603552"/>
    <w:rsid w:val="00603F6B"/>
    <w:rsid w:val="00603F85"/>
    <w:rsid w:val="006040BD"/>
    <w:rsid w:val="00613A3B"/>
    <w:rsid w:val="00613A6A"/>
    <w:rsid w:val="006163CF"/>
    <w:rsid w:val="00616968"/>
    <w:rsid w:val="00616D09"/>
    <w:rsid w:val="00616EE2"/>
    <w:rsid w:val="00622627"/>
    <w:rsid w:val="00625B24"/>
    <w:rsid w:val="00627C45"/>
    <w:rsid w:val="0063012D"/>
    <w:rsid w:val="006319E3"/>
    <w:rsid w:val="0063464D"/>
    <w:rsid w:val="00635295"/>
    <w:rsid w:val="006354CC"/>
    <w:rsid w:val="00635CD0"/>
    <w:rsid w:val="00636BFC"/>
    <w:rsid w:val="00637089"/>
    <w:rsid w:val="00642122"/>
    <w:rsid w:val="006442F8"/>
    <w:rsid w:val="0064637B"/>
    <w:rsid w:val="0064706F"/>
    <w:rsid w:val="00652411"/>
    <w:rsid w:val="00652BC7"/>
    <w:rsid w:val="006534BC"/>
    <w:rsid w:val="006535DD"/>
    <w:rsid w:val="00653B0D"/>
    <w:rsid w:val="006548D5"/>
    <w:rsid w:val="00660825"/>
    <w:rsid w:val="00661FEC"/>
    <w:rsid w:val="00666853"/>
    <w:rsid w:val="00666C45"/>
    <w:rsid w:val="00673AF5"/>
    <w:rsid w:val="00676517"/>
    <w:rsid w:val="006849CE"/>
    <w:rsid w:val="00684FEA"/>
    <w:rsid w:val="006853B6"/>
    <w:rsid w:val="0068749C"/>
    <w:rsid w:val="00692FC4"/>
    <w:rsid w:val="006943EB"/>
    <w:rsid w:val="006A3A54"/>
    <w:rsid w:val="006A621C"/>
    <w:rsid w:val="006B3F0B"/>
    <w:rsid w:val="006C0849"/>
    <w:rsid w:val="006C3ABE"/>
    <w:rsid w:val="006C59C7"/>
    <w:rsid w:val="006D1688"/>
    <w:rsid w:val="006D1CC4"/>
    <w:rsid w:val="006D482D"/>
    <w:rsid w:val="006D774A"/>
    <w:rsid w:val="006E2F57"/>
    <w:rsid w:val="006E48D6"/>
    <w:rsid w:val="006E79D6"/>
    <w:rsid w:val="006F2251"/>
    <w:rsid w:val="006F312D"/>
    <w:rsid w:val="00700143"/>
    <w:rsid w:val="00700A24"/>
    <w:rsid w:val="007038AB"/>
    <w:rsid w:val="00706DA4"/>
    <w:rsid w:val="0071311E"/>
    <w:rsid w:val="00716C5E"/>
    <w:rsid w:val="007175B5"/>
    <w:rsid w:val="00720FAB"/>
    <w:rsid w:val="0072244A"/>
    <w:rsid w:val="0072464D"/>
    <w:rsid w:val="00732F83"/>
    <w:rsid w:val="0073329D"/>
    <w:rsid w:val="00735E25"/>
    <w:rsid w:val="0074094A"/>
    <w:rsid w:val="00740E57"/>
    <w:rsid w:val="00742EE4"/>
    <w:rsid w:val="00743170"/>
    <w:rsid w:val="007441B6"/>
    <w:rsid w:val="00752444"/>
    <w:rsid w:val="00753438"/>
    <w:rsid w:val="007618BB"/>
    <w:rsid w:val="00761D18"/>
    <w:rsid w:val="0076786E"/>
    <w:rsid w:val="007730B3"/>
    <w:rsid w:val="00773791"/>
    <w:rsid w:val="0078397C"/>
    <w:rsid w:val="0078542A"/>
    <w:rsid w:val="00786B61"/>
    <w:rsid w:val="007871A4"/>
    <w:rsid w:val="007876CF"/>
    <w:rsid w:val="00787AE2"/>
    <w:rsid w:val="00794E84"/>
    <w:rsid w:val="00797B4E"/>
    <w:rsid w:val="007A0BC4"/>
    <w:rsid w:val="007A1774"/>
    <w:rsid w:val="007A6534"/>
    <w:rsid w:val="007B0227"/>
    <w:rsid w:val="007B375D"/>
    <w:rsid w:val="007C0300"/>
    <w:rsid w:val="007C08D4"/>
    <w:rsid w:val="007C17CE"/>
    <w:rsid w:val="007C192D"/>
    <w:rsid w:val="007C5560"/>
    <w:rsid w:val="007C5A47"/>
    <w:rsid w:val="007C5E1F"/>
    <w:rsid w:val="007C7729"/>
    <w:rsid w:val="007D01E3"/>
    <w:rsid w:val="007D572A"/>
    <w:rsid w:val="007D6512"/>
    <w:rsid w:val="007D6DBD"/>
    <w:rsid w:val="007D7851"/>
    <w:rsid w:val="007E1658"/>
    <w:rsid w:val="007E26DC"/>
    <w:rsid w:val="007E42E9"/>
    <w:rsid w:val="007E57F8"/>
    <w:rsid w:val="007E6159"/>
    <w:rsid w:val="007E6456"/>
    <w:rsid w:val="007F1998"/>
    <w:rsid w:val="007F452C"/>
    <w:rsid w:val="007F6408"/>
    <w:rsid w:val="007F6ACA"/>
    <w:rsid w:val="00803F5D"/>
    <w:rsid w:val="00807936"/>
    <w:rsid w:val="00814A75"/>
    <w:rsid w:val="00823B95"/>
    <w:rsid w:val="00825D00"/>
    <w:rsid w:val="00826896"/>
    <w:rsid w:val="00827D54"/>
    <w:rsid w:val="00830A42"/>
    <w:rsid w:val="0083516A"/>
    <w:rsid w:val="00835783"/>
    <w:rsid w:val="00836275"/>
    <w:rsid w:val="0083659F"/>
    <w:rsid w:val="008443C5"/>
    <w:rsid w:val="0085047E"/>
    <w:rsid w:val="00850C3F"/>
    <w:rsid w:val="00852CD3"/>
    <w:rsid w:val="008569ED"/>
    <w:rsid w:val="00856ABE"/>
    <w:rsid w:val="008641BF"/>
    <w:rsid w:val="00870432"/>
    <w:rsid w:val="00871B8C"/>
    <w:rsid w:val="00871FC9"/>
    <w:rsid w:val="0087401C"/>
    <w:rsid w:val="008740EC"/>
    <w:rsid w:val="008832C1"/>
    <w:rsid w:val="0089284E"/>
    <w:rsid w:val="00893639"/>
    <w:rsid w:val="008A1390"/>
    <w:rsid w:val="008A57D4"/>
    <w:rsid w:val="008B2582"/>
    <w:rsid w:val="008B2615"/>
    <w:rsid w:val="008B37B2"/>
    <w:rsid w:val="008B56AE"/>
    <w:rsid w:val="008B73D6"/>
    <w:rsid w:val="008C0D0F"/>
    <w:rsid w:val="008C0EC7"/>
    <w:rsid w:val="008C3958"/>
    <w:rsid w:val="008C402E"/>
    <w:rsid w:val="008C5C7C"/>
    <w:rsid w:val="008D116E"/>
    <w:rsid w:val="008D2BEB"/>
    <w:rsid w:val="008D3FB0"/>
    <w:rsid w:val="008D5EE7"/>
    <w:rsid w:val="008E6099"/>
    <w:rsid w:val="008F137A"/>
    <w:rsid w:val="008F292A"/>
    <w:rsid w:val="00906823"/>
    <w:rsid w:val="00907175"/>
    <w:rsid w:val="009122DC"/>
    <w:rsid w:val="0091260E"/>
    <w:rsid w:val="00912DA0"/>
    <w:rsid w:val="00917C97"/>
    <w:rsid w:val="0092563A"/>
    <w:rsid w:val="00930EE4"/>
    <w:rsid w:val="00932078"/>
    <w:rsid w:val="00933FC9"/>
    <w:rsid w:val="00937805"/>
    <w:rsid w:val="00941BBA"/>
    <w:rsid w:val="00942214"/>
    <w:rsid w:val="009432B7"/>
    <w:rsid w:val="00946939"/>
    <w:rsid w:val="009471DF"/>
    <w:rsid w:val="00947C61"/>
    <w:rsid w:val="00950445"/>
    <w:rsid w:val="00951C57"/>
    <w:rsid w:val="00951FC2"/>
    <w:rsid w:val="00954878"/>
    <w:rsid w:val="00955551"/>
    <w:rsid w:val="00955CF1"/>
    <w:rsid w:val="00956DA9"/>
    <w:rsid w:val="00957075"/>
    <w:rsid w:val="009735B3"/>
    <w:rsid w:val="0097382B"/>
    <w:rsid w:val="009738B3"/>
    <w:rsid w:val="00973E3C"/>
    <w:rsid w:val="0097548B"/>
    <w:rsid w:val="009808B2"/>
    <w:rsid w:val="00981CB7"/>
    <w:rsid w:val="009918EA"/>
    <w:rsid w:val="00992565"/>
    <w:rsid w:val="00993E95"/>
    <w:rsid w:val="00996715"/>
    <w:rsid w:val="0099739A"/>
    <w:rsid w:val="00997604"/>
    <w:rsid w:val="00997DB6"/>
    <w:rsid w:val="009A1130"/>
    <w:rsid w:val="009A26FC"/>
    <w:rsid w:val="009A48F2"/>
    <w:rsid w:val="009A5DBA"/>
    <w:rsid w:val="009B0B09"/>
    <w:rsid w:val="009C0295"/>
    <w:rsid w:val="009C2B24"/>
    <w:rsid w:val="009C3614"/>
    <w:rsid w:val="009D174B"/>
    <w:rsid w:val="009D1C69"/>
    <w:rsid w:val="009D3CB6"/>
    <w:rsid w:val="009D49DA"/>
    <w:rsid w:val="009D73B5"/>
    <w:rsid w:val="009D7C77"/>
    <w:rsid w:val="009E1EBC"/>
    <w:rsid w:val="009E7544"/>
    <w:rsid w:val="009F2747"/>
    <w:rsid w:val="009F39E3"/>
    <w:rsid w:val="009F523A"/>
    <w:rsid w:val="009F6E28"/>
    <w:rsid w:val="00A005CF"/>
    <w:rsid w:val="00A00ACF"/>
    <w:rsid w:val="00A034BE"/>
    <w:rsid w:val="00A05DCA"/>
    <w:rsid w:val="00A06785"/>
    <w:rsid w:val="00A06977"/>
    <w:rsid w:val="00A14934"/>
    <w:rsid w:val="00A158DE"/>
    <w:rsid w:val="00A173D3"/>
    <w:rsid w:val="00A2665D"/>
    <w:rsid w:val="00A2796C"/>
    <w:rsid w:val="00A32761"/>
    <w:rsid w:val="00A35A6B"/>
    <w:rsid w:val="00A36CD6"/>
    <w:rsid w:val="00A40685"/>
    <w:rsid w:val="00A443E2"/>
    <w:rsid w:val="00A45464"/>
    <w:rsid w:val="00A534E4"/>
    <w:rsid w:val="00A5395E"/>
    <w:rsid w:val="00A568E1"/>
    <w:rsid w:val="00A652F5"/>
    <w:rsid w:val="00A66485"/>
    <w:rsid w:val="00A70C06"/>
    <w:rsid w:val="00A7183B"/>
    <w:rsid w:val="00A72DBD"/>
    <w:rsid w:val="00A763A3"/>
    <w:rsid w:val="00A77542"/>
    <w:rsid w:val="00A83209"/>
    <w:rsid w:val="00A83A46"/>
    <w:rsid w:val="00A87410"/>
    <w:rsid w:val="00A90CCF"/>
    <w:rsid w:val="00A94FCC"/>
    <w:rsid w:val="00A95A67"/>
    <w:rsid w:val="00A9649D"/>
    <w:rsid w:val="00A967CC"/>
    <w:rsid w:val="00A96C78"/>
    <w:rsid w:val="00AA5EAB"/>
    <w:rsid w:val="00AA6CB2"/>
    <w:rsid w:val="00AA7593"/>
    <w:rsid w:val="00AB0CEF"/>
    <w:rsid w:val="00AB6477"/>
    <w:rsid w:val="00AC4DAA"/>
    <w:rsid w:val="00AC5398"/>
    <w:rsid w:val="00AD27EA"/>
    <w:rsid w:val="00AD2F6C"/>
    <w:rsid w:val="00AD60B9"/>
    <w:rsid w:val="00AD65B9"/>
    <w:rsid w:val="00AD6EBC"/>
    <w:rsid w:val="00AE0EFC"/>
    <w:rsid w:val="00AE38B4"/>
    <w:rsid w:val="00AE7B7A"/>
    <w:rsid w:val="00AF5743"/>
    <w:rsid w:val="00B013E9"/>
    <w:rsid w:val="00B01EEA"/>
    <w:rsid w:val="00B02DB0"/>
    <w:rsid w:val="00B07250"/>
    <w:rsid w:val="00B12187"/>
    <w:rsid w:val="00B13B5D"/>
    <w:rsid w:val="00B157E0"/>
    <w:rsid w:val="00B23D76"/>
    <w:rsid w:val="00B25E8E"/>
    <w:rsid w:val="00B30C15"/>
    <w:rsid w:val="00B31BCA"/>
    <w:rsid w:val="00B3501B"/>
    <w:rsid w:val="00B35582"/>
    <w:rsid w:val="00B3796B"/>
    <w:rsid w:val="00B46240"/>
    <w:rsid w:val="00B46ED1"/>
    <w:rsid w:val="00B47036"/>
    <w:rsid w:val="00B52620"/>
    <w:rsid w:val="00B56DC6"/>
    <w:rsid w:val="00B57D76"/>
    <w:rsid w:val="00B628FB"/>
    <w:rsid w:val="00B75509"/>
    <w:rsid w:val="00B75C4A"/>
    <w:rsid w:val="00B82D33"/>
    <w:rsid w:val="00B90692"/>
    <w:rsid w:val="00B906C3"/>
    <w:rsid w:val="00B90855"/>
    <w:rsid w:val="00B969DA"/>
    <w:rsid w:val="00BA43DF"/>
    <w:rsid w:val="00BA6190"/>
    <w:rsid w:val="00BB2102"/>
    <w:rsid w:val="00BB7349"/>
    <w:rsid w:val="00BB7BE1"/>
    <w:rsid w:val="00BC0B8D"/>
    <w:rsid w:val="00BC0EF9"/>
    <w:rsid w:val="00BC163C"/>
    <w:rsid w:val="00BC3192"/>
    <w:rsid w:val="00BD1967"/>
    <w:rsid w:val="00BD6E1E"/>
    <w:rsid w:val="00BE10E7"/>
    <w:rsid w:val="00BE68EF"/>
    <w:rsid w:val="00BE7B3C"/>
    <w:rsid w:val="00BF099F"/>
    <w:rsid w:val="00C0282D"/>
    <w:rsid w:val="00C02D66"/>
    <w:rsid w:val="00C06B0F"/>
    <w:rsid w:val="00C163CF"/>
    <w:rsid w:val="00C2045E"/>
    <w:rsid w:val="00C32F6F"/>
    <w:rsid w:val="00C33678"/>
    <w:rsid w:val="00C40517"/>
    <w:rsid w:val="00C4112E"/>
    <w:rsid w:val="00C43944"/>
    <w:rsid w:val="00C44093"/>
    <w:rsid w:val="00C4523C"/>
    <w:rsid w:val="00C56176"/>
    <w:rsid w:val="00C60375"/>
    <w:rsid w:val="00C62DED"/>
    <w:rsid w:val="00C670AB"/>
    <w:rsid w:val="00C71999"/>
    <w:rsid w:val="00C74E16"/>
    <w:rsid w:val="00C75825"/>
    <w:rsid w:val="00C80FD6"/>
    <w:rsid w:val="00C819E0"/>
    <w:rsid w:val="00C82930"/>
    <w:rsid w:val="00C82EC5"/>
    <w:rsid w:val="00C86EA0"/>
    <w:rsid w:val="00C87B80"/>
    <w:rsid w:val="00C90774"/>
    <w:rsid w:val="00C91365"/>
    <w:rsid w:val="00C95162"/>
    <w:rsid w:val="00C95601"/>
    <w:rsid w:val="00C972F4"/>
    <w:rsid w:val="00C97F64"/>
    <w:rsid w:val="00CA7108"/>
    <w:rsid w:val="00CB31B2"/>
    <w:rsid w:val="00CB3CAE"/>
    <w:rsid w:val="00CC34FC"/>
    <w:rsid w:val="00CC3D40"/>
    <w:rsid w:val="00CC47EA"/>
    <w:rsid w:val="00CD12D8"/>
    <w:rsid w:val="00CD631C"/>
    <w:rsid w:val="00CE0955"/>
    <w:rsid w:val="00CE1FE1"/>
    <w:rsid w:val="00CE31F2"/>
    <w:rsid w:val="00CE3866"/>
    <w:rsid w:val="00CE4035"/>
    <w:rsid w:val="00CE4260"/>
    <w:rsid w:val="00CE5D03"/>
    <w:rsid w:val="00CF0EC0"/>
    <w:rsid w:val="00CF2153"/>
    <w:rsid w:val="00CF79C3"/>
    <w:rsid w:val="00D02E0D"/>
    <w:rsid w:val="00D042BC"/>
    <w:rsid w:val="00D07D86"/>
    <w:rsid w:val="00D07EBB"/>
    <w:rsid w:val="00D1108A"/>
    <w:rsid w:val="00D13386"/>
    <w:rsid w:val="00D158EE"/>
    <w:rsid w:val="00D2010B"/>
    <w:rsid w:val="00D21814"/>
    <w:rsid w:val="00D24BF5"/>
    <w:rsid w:val="00D26564"/>
    <w:rsid w:val="00D344C8"/>
    <w:rsid w:val="00D37A45"/>
    <w:rsid w:val="00D37D84"/>
    <w:rsid w:val="00D41576"/>
    <w:rsid w:val="00D427E3"/>
    <w:rsid w:val="00D438C8"/>
    <w:rsid w:val="00D43D65"/>
    <w:rsid w:val="00D44844"/>
    <w:rsid w:val="00D463A2"/>
    <w:rsid w:val="00D46A0C"/>
    <w:rsid w:val="00D46A5B"/>
    <w:rsid w:val="00D47B89"/>
    <w:rsid w:val="00D515CB"/>
    <w:rsid w:val="00D53CD1"/>
    <w:rsid w:val="00D56897"/>
    <w:rsid w:val="00D57802"/>
    <w:rsid w:val="00D6027D"/>
    <w:rsid w:val="00D63807"/>
    <w:rsid w:val="00D66C10"/>
    <w:rsid w:val="00D67B5B"/>
    <w:rsid w:val="00D71762"/>
    <w:rsid w:val="00D74ACC"/>
    <w:rsid w:val="00D7579A"/>
    <w:rsid w:val="00D75EC3"/>
    <w:rsid w:val="00D80A7F"/>
    <w:rsid w:val="00D8743D"/>
    <w:rsid w:val="00D90AFD"/>
    <w:rsid w:val="00D90C67"/>
    <w:rsid w:val="00D9269F"/>
    <w:rsid w:val="00D930F8"/>
    <w:rsid w:val="00D96893"/>
    <w:rsid w:val="00DA2A90"/>
    <w:rsid w:val="00DA5E21"/>
    <w:rsid w:val="00DA6387"/>
    <w:rsid w:val="00DA7EA3"/>
    <w:rsid w:val="00DB0D8D"/>
    <w:rsid w:val="00DB1E12"/>
    <w:rsid w:val="00DB2B80"/>
    <w:rsid w:val="00DC1C58"/>
    <w:rsid w:val="00DC3E1B"/>
    <w:rsid w:val="00DC4196"/>
    <w:rsid w:val="00DD0EFA"/>
    <w:rsid w:val="00DE67C2"/>
    <w:rsid w:val="00DE7649"/>
    <w:rsid w:val="00DF0755"/>
    <w:rsid w:val="00DF27AC"/>
    <w:rsid w:val="00DF389A"/>
    <w:rsid w:val="00E0016A"/>
    <w:rsid w:val="00E01548"/>
    <w:rsid w:val="00E0173C"/>
    <w:rsid w:val="00E101B8"/>
    <w:rsid w:val="00E1098B"/>
    <w:rsid w:val="00E136A8"/>
    <w:rsid w:val="00E17D54"/>
    <w:rsid w:val="00E20059"/>
    <w:rsid w:val="00E250A8"/>
    <w:rsid w:val="00E30672"/>
    <w:rsid w:val="00E311C3"/>
    <w:rsid w:val="00E311ED"/>
    <w:rsid w:val="00E31368"/>
    <w:rsid w:val="00E349FE"/>
    <w:rsid w:val="00E34AC1"/>
    <w:rsid w:val="00E377FD"/>
    <w:rsid w:val="00E44019"/>
    <w:rsid w:val="00E45140"/>
    <w:rsid w:val="00E46E40"/>
    <w:rsid w:val="00E601E0"/>
    <w:rsid w:val="00E6645B"/>
    <w:rsid w:val="00E71939"/>
    <w:rsid w:val="00E85BE7"/>
    <w:rsid w:val="00E87533"/>
    <w:rsid w:val="00E97B4B"/>
    <w:rsid w:val="00EA3867"/>
    <w:rsid w:val="00EA3D61"/>
    <w:rsid w:val="00EA5EE5"/>
    <w:rsid w:val="00EB362C"/>
    <w:rsid w:val="00EC0D93"/>
    <w:rsid w:val="00EC1807"/>
    <w:rsid w:val="00EC2B28"/>
    <w:rsid w:val="00EC453A"/>
    <w:rsid w:val="00EC5196"/>
    <w:rsid w:val="00EC57F9"/>
    <w:rsid w:val="00EC6859"/>
    <w:rsid w:val="00EC7997"/>
    <w:rsid w:val="00ED18C8"/>
    <w:rsid w:val="00ED2806"/>
    <w:rsid w:val="00ED31AB"/>
    <w:rsid w:val="00ED72F7"/>
    <w:rsid w:val="00ED7979"/>
    <w:rsid w:val="00EE121B"/>
    <w:rsid w:val="00EE4815"/>
    <w:rsid w:val="00EE7234"/>
    <w:rsid w:val="00EF0245"/>
    <w:rsid w:val="00EF517B"/>
    <w:rsid w:val="00EF53BA"/>
    <w:rsid w:val="00F00BE3"/>
    <w:rsid w:val="00F0142E"/>
    <w:rsid w:val="00F0144C"/>
    <w:rsid w:val="00F04E8E"/>
    <w:rsid w:val="00F1519C"/>
    <w:rsid w:val="00F21D92"/>
    <w:rsid w:val="00F23664"/>
    <w:rsid w:val="00F273B6"/>
    <w:rsid w:val="00F2764D"/>
    <w:rsid w:val="00F304E8"/>
    <w:rsid w:val="00F37E7A"/>
    <w:rsid w:val="00F42029"/>
    <w:rsid w:val="00F51811"/>
    <w:rsid w:val="00F529D8"/>
    <w:rsid w:val="00F5371A"/>
    <w:rsid w:val="00F5738F"/>
    <w:rsid w:val="00F6580A"/>
    <w:rsid w:val="00F65877"/>
    <w:rsid w:val="00F70636"/>
    <w:rsid w:val="00F75FAF"/>
    <w:rsid w:val="00F76308"/>
    <w:rsid w:val="00F8608F"/>
    <w:rsid w:val="00F87000"/>
    <w:rsid w:val="00F90D5C"/>
    <w:rsid w:val="00F95F98"/>
    <w:rsid w:val="00FA2E6E"/>
    <w:rsid w:val="00FA3F0E"/>
    <w:rsid w:val="00FA6012"/>
    <w:rsid w:val="00FA6073"/>
    <w:rsid w:val="00FA6954"/>
    <w:rsid w:val="00FC26EC"/>
    <w:rsid w:val="00FC304E"/>
    <w:rsid w:val="00FC4ED1"/>
    <w:rsid w:val="00FC54C4"/>
    <w:rsid w:val="00FC59C2"/>
    <w:rsid w:val="00FC6C05"/>
    <w:rsid w:val="00FD0FD7"/>
    <w:rsid w:val="00FD4706"/>
    <w:rsid w:val="00FE32A5"/>
    <w:rsid w:val="00FE7335"/>
    <w:rsid w:val="01003EDB"/>
    <w:rsid w:val="013062D5"/>
    <w:rsid w:val="013743E1"/>
    <w:rsid w:val="016F0B1C"/>
    <w:rsid w:val="017855F3"/>
    <w:rsid w:val="0182652A"/>
    <w:rsid w:val="01BB4D17"/>
    <w:rsid w:val="01CD3A30"/>
    <w:rsid w:val="01EF2262"/>
    <w:rsid w:val="02383389"/>
    <w:rsid w:val="02383C64"/>
    <w:rsid w:val="023E7DEA"/>
    <w:rsid w:val="025D280B"/>
    <w:rsid w:val="028D5652"/>
    <w:rsid w:val="029839AD"/>
    <w:rsid w:val="029B2F21"/>
    <w:rsid w:val="02A47528"/>
    <w:rsid w:val="02D25842"/>
    <w:rsid w:val="02D72B82"/>
    <w:rsid w:val="02DA5910"/>
    <w:rsid w:val="02DE192F"/>
    <w:rsid w:val="02F17FF8"/>
    <w:rsid w:val="03372E6F"/>
    <w:rsid w:val="034F04DA"/>
    <w:rsid w:val="038316F5"/>
    <w:rsid w:val="03853C2A"/>
    <w:rsid w:val="038E68A4"/>
    <w:rsid w:val="03D67E4D"/>
    <w:rsid w:val="03DA11F3"/>
    <w:rsid w:val="03FE1BC0"/>
    <w:rsid w:val="040358ED"/>
    <w:rsid w:val="04307EA9"/>
    <w:rsid w:val="04AA1599"/>
    <w:rsid w:val="04D300CB"/>
    <w:rsid w:val="04D55B87"/>
    <w:rsid w:val="04DA4799"/>
    <w:rsid w:val="04EF631E"/>
    <w:rsid w:val="04FA6A3C"/>
    <w:rsid w:val="0507048F"/>
    <w:rsid w:val="05121207"/>
    <w:rsid w:val="051C0046"/>
    <w:rsid w:val="05377891"/>
    <w:rsid w:val="058D0F00"/>
    <w:rsid w:val="058E7F1E"/>
    <w:rsid w:val="05A20845"/>
    <w:rsid w:val="05C850C0"/>
    <w:rsid w:val="05E203D8"/>
    <w:rsid w:val="060D3EE4"/>
    <w:rsid w:val="062E0126"/>
    <w:rsid w:val="066014B7"/>
    <w:rsid w:val="0665760F"/>
    <w:rsid w:val="06882E74"/>
    <w:rsid w:val="06971B75"/>
    <w:rsid w:val="06A25723"/>
    <w:rsid w:val="06BF4181"/>
    <w:rsid w:val="06E6690F"/>
    <w:rsid w:val="06E751FD"/>
    <w:rsid w:val="06F33615"/>
    <w:rsid w:val="073A4355"/>
    <w:rsid w:val="073F2B8F"/>
    <w:rsid w:val="07564A37"/>
    <w:rsid w:val="075858F3"/>
    <w:rsid w:val="077C54CD"/>
    <w:rsid w:val="079A21D5"/>
    <w:rsid w:val="07BA512E"/>
    <w:rsid w:val="07D03384"/>
    <w:rsid w:val="07E31CAC"/>
    <w:rsid w:val="07E86A12"/>
    <w:rsid w:val="07F371FC"/>
    <w:rsid w:val="07F570BA"/>
    <w:rsid w:val="080825FC"/>
    <w:rsid w:val="08553283"/>
    <w:rsid w:val="088E536D"/>
    <w:rsid w:val="08926F5A"/>
    <w:rsid w:val="08B71416"/>
    <w:rsid w:val="08C050A8"/>
    <w:rsid w:val="08DA249A"/>
    <w:rsid w:val="08F026BF"/>
    <w:rsid w:val="08F84586"/>
    <w:rsid w:val="08FA2DFB"/>
    <w:rsid w:val="09044C5F"/>
    <w:rsid w:val="09142686"/>
    <w:rsid w:val="091939FE"/>
    <w:rsid w:val="091D3C6A"/>
    <w:rsid w:val="093D62A4"/>
    <w:rsid w:val="09975E89"/>
    <w:rsid w:val="09A702FF"/>
    <w:rsid w:val="09AA1F9F"/>
    <w:rsid w:val="09BF5B30"/>
    <w:rsid w:val="09C812EE"/>
    <w:rsid w:val="09D763E6"/>
    <w:rsid w:val="0A4C4EBD"/>
    <w:rsid w:val="0A701772"/>
    <w:rsid w:val="0A7B5D9E"/>
    <w:rsid w:val="0A8E513F"/>
    <w:rsid w:val="0A901C2D"/>
    <w:rsid w:val="0A9D316D"/>
    <w:rsid w:val="0AA627F4"/>
    <w:rsid w:val="0AAB4905"/>
    <w:rsid w:val="0ADE5CB1"/>
    <w:rsid w:val="0AEC6F49"/>
    <w:rsid w:val="0B0457F6"/>
    <w:rsid w:val="0B1F0EA7"/>
    <w:rsid w:val="0B563E46"/>
    <w:rsid w:val="0B7634A8"/>
    <w:rsid w:val="0B952F2A"/>
    <w:rsid w:val="0BEA7208"/>
    <w:rsid w:val="0C397787"/>
    <w:rsid w:val="0C4E6270"/>
    <w:rsid w:val="0C4F1BC3"/>
    <w:rsid w:val="0C6079C3"/>
    <w:rsid w:val="0CCF0175"/>
    <w:rsid w:val="0CE74A69"/>
    <w:rsid w:val="0CF94BD2"/>
    <w:rsid w:val="0D1A74FE"/>
    <w:rsid w:val="0D1B0F66"/>
    <w:rsid w:val="0D245F8B"/>
    <w:rsid w:val="0D4B1A6B"/>
    <w:rsid w:val="0D697D34"/>
    <w:rsid w:val="0D7D7B57"/>
    <w:rsid w:val="0DE770F4"/>
    <w:rsid w:val="0E04186C"/>
    <w:rsid w:val="0E084009"/>
    <w:rsid w:val="0E157B9C"/>
    <w:rsid w:val="0E197E8E"/>
    <w:rsid w:val="0E3E1EA1"/>
    <w:rsid w:val="0E441167"/>
    <w:rsid w:val="0E584EF0"/>
    <w:rsid w:val="0E7C7AFD"/>
    <w:rsid w:val="0EA21B53"/>
    <w:rsid w:val="0EBA6FED"/>
    <w:rsid w:val="0ECC729B"/>
    <w:rsid w:val="0ECE7584"/>
    <w:rsid w:val="0EE93725"/>
    <w:rsid w:val="0EEB7A91"/>
    <w:rsid w:val="0EF41324"/>
    <w:rsid w:val="0F001B38"/>
    <w:rsid w:val="0F1366C0"/>
    <w:rsid w:val="0F462997"/>
    <w:rsid w:val="0F51011B"/>
    <w:rsid w:val="0F52666C"/>
    <w:rsid w:val="0F540899"/>
    <w:rsid w:val="0F6B25C9"/>
    <w:rsid w:val="0F966144"/>
    <w:rsid w:val="0F98062F"/>
    <w:rsid w:val="0F9B54B4"/>
    <w:rsid w:val="0FBC2EC7"/>
    <w:rsid w:val="0FCE5388"/>
    <w:rsid w:val="0FF918DA"/>
    <w:rsid w:val="0FFE5CCD"/>
    <w:rsid w:val="101152F7"/>
    <w:rsid w:val="101401A0"/>
    <w:rsid w:val="10151235"/>
    <w:rsid w:val="101C1F54"/>
    <w:rsid w:val="102718BE"/>
    <w:rsid w:val="10467FE7"/>
    <w:rsid w:val="10592F11"/>
    <w:rsid w:val="1098660F"/>
    <w:rsid w:val="10BD0338"/>
    <w:rsid w:val="10C548D3"/>
    <w:rsid w:val="10DD3A51"/>
    <w:rsid w:val="1112352A"/>
    <w:rsid w:val="11192005"/>
    <w:rsid w:val="1136170C"/>
    <w:rsid w:val="11460CD6"/>
    <w:rsid w:val="117169C8"/>
    <w:rsid w:val="117B5BF5"/>
    <w:rsid w:val="11834570"/>
    <w:rsid w:val="1194274C"/>
    <w:rsid w:val="11A84968"/>
    <w:rsid w:val="11AB3AFB"/>
    <w:rsid w:val="11AB4701"/>
    <w:rsid w:val="11B3326A"/>
    <w:rsid w:val="11F20AA3"/>
    <w:rsid w:val="121279F5"/>
    <w:rsid w:val="122A4E9D"/>
    <w:rsid w:val="123A5D17"/>
    <w:rsid w:val="12575C98"/>
    <w:rsid w:val="125D0A95"/>
    <w:rsid w:val="125F5E63"/>
    <w:rsid w:val="12874D39"/>
    <w:rsid w:val="12B35857"/>
    <w:rsid w:val="12C935CF"/>
    <w:rsid w:val="13056A87"/>
    <w:rsid w:val="130C375D"/>
    <w:rsid w:val="133F6946"/>
    <w:rsid w:val="135D398B"/>
    <w:rsid w:val="13680EAF"/>
    <w:rsid w:val="136A4473"/>
    <w:rsid w:val="13736D66"/>
    <w:rsid w:val="13825A43"/>
    <w:rsid w:val="13A03A99"/>
    <w:rsid w:val="13B747FA"/>
    <w:rsid w:val="13BD3367"/>
    <w:rsid w:val="13D54D77"/>
    <w:rsid w:val="13FF7816"/>
    <w:rsid w:val="14197285"/>
    <w:rsid w:val="143B4D27"/>
    <w:rsid w:val="144E0EB0"/>
    <w:rsid w:val="146C39BE"/>
    <w:rsid w:val="14CD1008"/>
    <w:rsid w:val="14D1167B"/>
    <w:rsid w:val="14D71F6C"/>
    <w:rsid w:val="14EC3599"/>
    <w:rsid w:val="14F33028"/>
    <w:rsid w:val="14F84A7B"/>
    <w:rsid w:val="15073A5D"/>
    <w:rsid w:val="1507770A"/>
    <w:rsid w:val="155D4594"/>
    <w:rsid w:val="156B1900"/>
    <w:rsid w:val="158C7E74"/>
    <w:rsid w:val="1594107F"/>
    <w:rsid w:val="15C43A29"/>
    <w:rsid w:val="15D264DB"/>
    <w:rsid w:val="15D95829"/>
    <w:rsid w:val="15E66EAA"/>
    <w:rsid w:val="15F967B8"/>
    <w:rsid w:val="16102E77"/>
    <w:rsid w:val="16270610"/>
    <w:rsid w:val="16273EA9"/>
    <w:rsid w:val="16433B77"/>
    <w:rsid w:val="16522778"/>
    <w:rsid w:val="16817A7E"/>
    <w:rsid w:val="168A15FF"/>
    <w:rsid w:val="16974F30"/>
    <w:rsid w:val="16AD2E00"/>
    <w:rsid w:val="16B022BF"/>
    <w:rsid w:val="16B0256C"/>
    <w:rsid w:val="16C62251"/>
    <w:rsid w:val="16C77CB0"/>
    <w:rsid w:val="16CA4218"/>
    <w:rsid w:val="16F51421"/>
    <w:rsid w:val="16FA480E"/>
    <w:rsid w:val="16FC74BD"/>
    <w:rsid w:val="17343675"/>
    <w:rsid w:val="176F2388"/>
    <w:rsid w:val="17746499"/>
    <w:rsid w:val="177B641B"/>
    <w:rsid w:val="178C5BFB"/>
    <w:rsid w:val="178E035A"/>
    <w:rsid w:val="17D76A8D"/>
    <w:rsid w:val="17E7281A"/>
    <w:rsid w:val="17E85F15"/>
    <w:rsid w:val="182228D3"/>
    <w:rsid w:val="182E0FE3"/>
    <w:rsid w:val="18526C24"/>
    <w:rsid w:val="185B4064"/>
    <w:rsid w:val="18605BE0"/>
    <w:rsid w:val="187D67ED"/>
    <w:rsid w:val="18835C43"/>
    <w:rsid w:val="18A83D52"/>
    <w:rsid w:val="18BD5455"/>
    <w:rsid w:val="18EF2446"/>
    <w:rsid w:val="1920193E"/>
    <w:rsid w:val="19356D8E"/>
    <w:rsid w:val="193B3631"/>
    <w:rsid w:val="19544C5A"/>
    <w:rsid w:val="19627888"/>
    <w:rsid w:val="197539EC"/>
    <w:rsid w:val="1978244C"/>
    <w:rsid w:val="197E1B47"/>
    <w:rsid w:val="198D2BE4"/>
    <w:rsid w:val="19F54133"/>
    <w:rsid w:val="1A2D6B98"/>
    <w:rsid w:val="1A3156E1"/>
    <w:rsid w:val="1A53274F"/>
    <w:rsid w:val="1A561CFE"/>
    <w:rsid w:val="1A623755"/>
    <w:rsid w:val="1A720012"/>
    <w:rsid w:val="1A85143B"/>
    <w:rsid w:val="1AA35895"/>
    <w:rsid w:val="1AA44CFA"/>
    <w:rsid w:val="1AD276C2"/>
    <w:rsid w:val="1AF92A9D"/>
    <w:rsid w:val="1B2E7449"/>
    <w:rsid w:val="1B3A70A6"/>
    <w:rsid w:val="1B457F90"/>
    <w:rsid w:val="1B546373"/>
    <w:rsid w:val="1B580BC1"/>
    <w:rsid w:val="1B613322"/>
    <w:rsid w:val="1B7C4886"/>
    <w:rsid w:val="1BB22909"/>
    <w:rsid w:val="1BD77B50"/>
    <w:rsid w:val="1BE1102A"/>
    <w:rsid w:val="1BED55B8"/>
    <w:rsid w:val="1C0E1C05"/>
    <w:rsid w:val="1C1463D7"/>
    <w:rsid w:val="1C30329D"/>
    <w:rsid w:val="1C3E7329"/>
    <w:rsid w:val="1C722189"/>
    <w:rsid w:val="1C867632"/>
    <w:rsid w:val="1C897A05"/>
    <w:rsid w:val="1C923E56"/>
    <w:rsid w:val="1C981275"/>
    <w:rsid w:val="1CDD2243"/>
    <w:rsid w:val="1CE909F3"/>
    <w:rsid w:val="1CEE60FC"/>
    <w:rsid w:val="1CFC6630"/>
    <w:rsid w:val="1D067BBF"/>
    <w:rsid w:val="1D3547DA"/>
    <w:rsid w:val="1D770D9F"/>
    <w:rsid w:val="1D881C06"/>
    <w:rsid w:val="1DBC0A52"/>
    <w:rsid w:val="1DC80A7B"/>
    <w:rsid w:val="1DE51AD3"/>
    <w:rsid w:val="1DF5685B"/>
    <w:rsid w:val="1E0919D3"/>
    <w:rsid w:val="1E0C437C"/>
    <w:rsid w:val="1E4C22CF"/>
    <w:rsid w:val="1E5B4769"/>
    <w:rsid w:val="1EC664F5"/>
    <w:rsid w:val="1EE146B5"/>
    <w:rsid w:val="1F2E497A"/>
    <w:rsid w:val="1F2E5EB1"/>
    <w:rsid w:val="1F7001FA"/>
    <w:rsid w:val="1F861C0B"/>
    <w:rsid w:val="1F9C4958"/>
    <w:rsid w:val="1FC079E0"/>
    <w:rsid w:val="1FE317EA"/>
    <w:rsid w:val="200D7207"/>
    <w:rsid w:val="20241063"/>
    <w:rsid w:val="204055E0"/>
    <w:rsid w:val="206D3838"/>
    <w:rsid w:val="207457B8"/>
    <w:rsid w:val="207601FD"/>
    <w:rsid w:val="207720AB"/>
    <w:rsid w:val="208813BF"/>
    <w:rsid w:val="20AF2138"/>
    <w:rsid w:val="20AF36B8"/>
    <w:rsid w:val="20BF7921"/>
    <w:rsid w:val="20CB52F6"/>
    <w:rsid w:val="20D40B5B"/>
    <w:rsid w:val="211C0D6E"/>
    <w:rsid w:val="21341A7E"/>
    <w:rsid w:val="21744F7E"/>
    <w:rsid w:val="21CF74C2"/>
    <w:rsid w:val="21EA650D"/>
    <w:rsid w:val="21ED593F"/>
    <w:rsid w:val="21F11D66"/>
    <w:rsid w:val="21F17B9A"/>
    <w:rsid w:val="2216312B"/>
    <w:rsid w:val="221C480D"/>
    <w:rsid w:val="22327199"/>
    <w:rsid w:val="223E4C73"/>
    <w:rsid w:val="22436AC2"/>
    <w:rsid w:val="22AB37D8"/>
    <w:rsid w:val="23041E0F"/>
    <w:rsid w:val="23153044"/>
    <w:rsid w:val="23162D06"/>
    <w:rsid w:val="23346298"/>
    <w:rsid w:val="234E2404"/>
    <w:rsid w:val="23742B8B"/>
    <w:rsid w:val="238F49D0"/>
    <w:rsid w:val="23941E6C"/>
    <w:rsid w:val="23A62574"/>
    <w:rsid w:val="23C8143F"/>
    <w:rsid w:val="23DB76DE"/>
    <w:rsid w:val="24032919"/>
    <w:rsid w:val="243250A9"/>
    <w:rsid w:val="245C4DFC"/>
    <w:rsid w:val="246E508E"/>
    <w:rsid w:val="24A6382C"/>
    <w:rsid w:val="24D62FAC"/>
    <w:rsid w:val="24D649CC"/>
    <w:rsid w:val="24EF3B0E"/>
    <w:rsid w:val="24F519F4"/>
    <w:rsid w:val="2501064B"/>
    <w:rsid w:val="25035580"/>
    <w:rsid w:val="250660B1"/>
    <w:rsid w:val="250F7262"/>
    <w:rsid w:val="2510260A"/>
    <w:rsid w:val="25332C11"/>
    <w:rsid w:val="255300F9"/>
    <w:rsid w:val="25652281"/>
    <w:rsid w:val="25714A8F"/>
    <w:rsid w:val="25912D3E"/>
    <w:rsid w:val="259C174A"/>
    <w:rsid w:val="259E4790"/>
    <w:rsid w:val="25B36A16"/>
    <w:rsid w:val="25B94C47"/>
    <w:rsid w:val="25C37292"/>
    <w:rsid w:val="25D31ACC"/>
    <w:rsid w:val="25D91F8C"/>
    <w:rsid w:val="25E1717B"/>
    <w:rsid w:val="25ED2AB2"/>
    <w:rsid w:val="261241AE"/>
    <w:rsid w:val="26500EEB"/>
    <w:rsid w:val="26AF13BB"/>
    <w:rsid w:val="26DB490A"/>
    <w:rsid w:val="26DF1408"/>
    <w:rsid w:val="26DF401E"/>
    <w:rsid w:val="26EE53D4"/>
    <w:rsid w:val="26FC4798"/>
    <w:rsid w:val="27025AC8"/>
    <w:rsid w:val="27114EFA"/>
    <w:rsid w:val="273B589F"/>
    <w:rsid w:val="275D5934"/>
    <w:rsid w:val="27613ADA"/>
    <w:rsid w:val="2763746B"/>
    <w:rsid w:val="276A75E2"/>
    <w:rsid w:val="27704A36"/>
    <w:rsid w:val="278877A1"/>
    <w:rsid w:val="279159A6"/>
    <w:rsid w:val="279F2B60"/>
    <w:rsid w:val="27A65278"/>
    <w:rsid w:val="27B076CD"/>
    <w:rsid w:val="27C46AFA"/>
    <w:rsid w:val="27CD7FE2"/>
    <w:rsid w:val="27DB32F9"/>
    <w:rsid w:val="2819773A"/>
    <w:rsid w:val="28275289"/>
    <w:rsid w:val="28602510"/>
    <w:rsid w:val="28627D63"/>
    <w:rsid w:val="28C73B55"/>
    <w:rsid w:val="28D13407"/>
    <w:rsid w:val="29032E32"/>
    <w:rsid w:val="291E2DCE"/>
    <w:rsid w:val="292158D7"/>
    <w:rsid w:val="29AB038B"/>
    <w:rsid w:val="29C40833"/>
    <w:rsid w:val="29D313D4"/>
    <w:rsid w:val="29E86447"/>
    <w:rsid w:val="29FC53E7"/>
    <w:rsid w:val="2A07594B"/>
    <w:rsid w:val="2A1500B1"/>
    <w:rsid w:val="2A21381F"/>
    <w:rsid w:val="2A3A375D"/>
    <w:rsid w:val="2A47597B"/>
    <w:rsid w:val="2A4B07F1"/>
    <w:rsid w:val="2A571625"/>
    <w:rsid w:val="2A65004F"/>
    <w:rsid w:val="2A673378"/>
    <w:rsid w:val="2A9923BF"/>
    <w:rsid w:val="2AAD355E"/>
    <w:rsid w:val="2AC34DF9"/>
    <w:rsid w:val="2AD11958"/>
    <w:rsid w:val="2AD44B42"/>
    <w:rsid w:val="2ADF1AD6"/>
    <w:rsid w:val="2AED2D0A"/>
    <w:rsid w:val="2B053D5A"/>
    <w:rsid w:val="2B0A6B50"/>
    <w:rsid w:val="2B592811"/>
    <w:rsid w:val="2B6E4FF8"/>
    <w:rsid w:val="2B7A66F9"/>
    <w:rsid w:val="2B7D07BF"/>
    <w:rsid w:val="2B875402"/>
    <w:rsid w:val="2BC21AA9"/>
    <w:rsid w:val="2BEF3289"/>
    <w:rsid w:val="2BF4408F"/>
    <w:rsid w:val="2C592345"/>
    <w:rsid w:val="2C660494"/>
    <w:rsid w:val="2C660A33"/>
    <w:rsid w:val="2C704251"/>
    <w:rsid w:val="2C8114E6"/>
    <w:rsid w:val="2CA603B0"/>
    <w:rsid w:val="2CA92F5E"/>
    <w:rsid w:val="2CCB0EAF"/>
    <w:rsid w:val="2CD376E9"/>
    <w:rsid w:val="2D0F4790"/>
    <w:rsid w:val="2D163D2C"/>
    <w:rsid w:val="2D183E61"/>
    <w:rsid w:val="2D314363"/>
    <w:rsid w:val="2D395210"/>
    <w:rsid w:val="2D4559E0"/>
    <w:rsid w:val="2D4D4563"/>
    <w:rsid w:val="2D701036"/>
    <w:rsid w:val="2D8B1065"/>
    <w:rsid w:val="2D90181D"/>
    <w:rsid w:val="2DC15356"/>
    <w:rsid w:val="2DE7341F"/>
    <w:rsid w:val="2DEB7AA0"/>
    <w:rsid w:val="2DF169B8"/>
    <w:rsid w:val="2E0E2797"/>
    <w:rsid w:val="2E663427"/>
    <w:rsid w:val="2E6C2784"/>
    <w:rsid w:val="2E773DBB"/>
    <w:rsid w:val="2E8B5F43"/>
    <w:rsid w:val="2E8D5B7E"/>
    <w:rsid w:val="2E975750"/>
    <w:rsid w:val="2EB26FEB"/>
    <w:rsid w:val="2EBB7CA9"/>
    <w:rsid w:val="2EBF03FE"/>
    <w:rsid w:val="2EE46C89"/>
    <w:rsid w:val="2EEF2DA8"/>
    <w:rsid w:val="2F107AC1"/>
    <w:rsid w:val="2F33699D"/>
    <w:rsid w:val="2F4C5ED2"/>
    <w:rsid w:val="2F53662E"/>
    <w:rsid w:val="2F8336CA"/>
    <w:rsid w:val="2F8F07D0"/>
    <w:rsid w:val="2F9058FF"/>
    <w:rsid w:val="2FA75F3B"/>
    <w:rsid w:val="2FC63C0B"/>
    <w:rsid w:val="2FD57130"/>
    <w:rsid w:val="300B4C13"/>
    <w:rsid w:val="301403AA"/>
    <w:rsid w:val="30267D2B"/>
    <w:rsid w:val="30283364"/>
    <w:rsid w:val="303A284D"/>
    <w:rsid w:val="303B6236"/>
    <w:rsid w:val="30552647"/>
    <w:rsid w:val="305D7A1A"/>
    <w:rsid w:val="308C5767"/>
    <w:rsid w:val="30B514F7"/>
    <w:rsid w:val="30B57EEC"/>
    <w:rsid w:val="30C42950"/>
    <w:rsid w:val="30D44EA4"/>
    <w:rsid w:val="30D75DA7"/>
    <w:rsid w:val="31081284"/>
    <w:rsid w:val="312478B5"/>
    <w:rsid w:val="31940E83"/>
    <w:rsid w:val="31954A82"/>
    <w:rsid w:val="319C1598"/>
    <w:rsid w:val="31A60120"/>
    <w:rsid w:val="31EC4AFB"/>
    <w:rsid w:val="31F27148"/>
    <w:rsid w:val="3203066B"/>
    <w:rsid w:val="321E28E7"/>
    <w:rsid w:val="32360D96"/>
    <w:rsid w:val="3238094C"/>
    <w:rsid w:val="32634BC5"/>
    <w:rsid w:val="32832C04"/>
    <w:rsid w:val="32991B7C"/>
    <w:rsid w:val="329C33F0"/>
    <w:rsid w:val="32A037A7"/>
    <w:rsid w:val="32A36CA1"/>
    <w:rsid w:val="32C63095"/>
    <w:rsid w:val="32C703CE"/>
    <w:rsid w:val="33155496"/>
    <w:rsid w:val="33471561"/>
    <w:rsid w:val="33617A98"/>
    <w:rsid w:val="33701600"/>
    <w:rsid w:val="33800653"/>
    <w:rsid w:val="33B273B2"/>
    <w:rsid w:val="33D11053"/>
    <w:rsid w:val="33F74F04"/>
    <w:rsid w:val="34100C09"/>
    <w:rsid w:val="34196A85"/>
    <w:rsid w:val="341C08FE"/>
    <w:rsid w:val="344642A8"/>
    <w:rsid w:val="346073E4"/>
    <w:rsid w:val="346C7D8F"/>
    <w:rsid w:val="34850845"/>
    <w:rsid w:val="34AA1F80"/>
    <w:rsid w:val="34C85AFA"/>
    <w:rsid w:val="34CE278A"/>
    <w:rsid w:val="34EE6DA7"/>
    <w:rsid w:val="350A086F"/>
    <w:rsid w:val="35117312"/>
    <w:rsid w:val="35475EAD"/>
    <w:rsid w:val="3549543B"/>
    <w:rsid w:val="354A74D8"/>
    <w:rsid w:val="356C3126"/>
    <w:rsid w:val="35735195"/>
    <w:rsid w:val="358B42B9"/>
    <w:rsid w:val="358D4F22"/>
    <w:rsid w:val="35994570"/>
    <w:rsid w:val="35AB6C6B"/>
    <w:rsid w:val="35B54920"/>
    <w:rsid w:val="35C07D13"/>
    <w:rsid w:val="35D2682C"/>
    <w:rsid w:val="35DA2610"/>
    <w:rsid w:val="35E638F4"/>
    <w:rsid w:val="35EF3B12"/>
    <w:rsid w:val="35FD0005"/>
    <w:rsid w:val="36487698"/>
    <w:rsid w:val="36536C68"/>
    <w:rsid w:val="3661348B"/>
    <w:rsid w:val="367B493E"/>
    <w:rsid w:val="36821A3D"/>
    <w:rsid w:val="369966D5"/>
    <w:rsid w:val="36A11B59"/>
    <w:rsid w:val="36BA46B8"/>
    <w:rsid w:val="36CC33A6"/>
    <w:rsid w:val="36EB7C99"/>
    <w:rsid w:val="3703043D"/>
    <w:rsid w:val="3725566A"/>
    <w:rsid w:val="372809B0"/>
    <w:rsid w:val="373852FA"/>
    <w:rsid w:val="37597411"/>
    <w:rsid w:val="375C1871"/>
    <w:rsid w:val="376B4A36"/>
    <w:rsid w:val="377C0B46"/>
    <w:rsid w:val="37996CA2"/>
    <w:rsid w:val="379C7D94"/>
    <w:rsid w:val="37AE6FC9"/>
    <w:rsid w:val="37D47A2D"/>
    <w:rsid w:val="37E74815"/>
    <w:rsid w:val="38191E14"/>
    <w:rsid w:val="381D1E39"/>
    <w:rsid w:val="383355C7"/>
    <w:rsid w:val="38BB4FA4"/>
    <w:rsid w:val="38D867A5"/>
    <w:rsid w:val="390961DD"/>
    <w:rsid w:val="39200AB0"/>
    <w:rsid w:val="39247103"/>
    <w:rsid w:val="39457CB4"/>
    <w:rsid w:val="39852B06"/>
    <w:rsid w:val="39B26B6A"/>
    <w:rsid w:val="39FA3059"/>
    <w:rsid w:val="3A397FD2"/>
    <w:rsid w:val="3A482E08"/>
    <w:rsid w:val="3A6151ED"/>
    <w:rsid w:val="3A8E4337"/>
    <w:rsid w:val="3A944D88"/>
    <w:rsid w:val="3AC22845"/>
    <w:rsid w:val="3AD17BAC"/>
    <w:rsid w:val="3AD819FB"/>
    <w:rsid w:val="3AF00FED"/>
    <w:rsid w:val="3B2F0305"/>
    <w:rsid w:val="3B305F7A"/>
    <w:rsid w:val="3B503C0C"/>
    <w:rsid w:val="3B881B21"/>
    <w:rsid w:val="3BFA43BE"/>
    <w:rsid w:val="3BFA650D"/>
    <w:rsid w:val="3C1617E5"/>
    <w:rsid w:val="3C164168"/>
    <w:rsid w:val="3C2C20DB"/>
    <w:rsid w:val="3C4D5707"/>
    <w:rsid w:val="3C630DD9"/>
    <w:rsid w:val="3C690901"/>
    <w:rsid w:val="3C6A2BF6"/>
    <w:rsid w:val="3C711734"/>
    <w:rsid w:val="3CA469C0"/>
    <w:rsid w:val="3CA85DC6"/>
    <w:rsid w:val="3CC53B92"/>
    <w:rsid w:val="3CEA1E15"/>
    <w:rsid w:val="3CF13E62"/>
    <w:rsid w:val="3D1C0644"/>
    <w:rsid w:val="3D2063B2"/>
    <w:rsid w:val="3D2A118A"/>
    <w:rsid w:val="3D2C2A43"/>
    <w:rsid w:val="3D662BE2"/>
    <w:rsid w:val="3D7C70AE"/>
    <w:rsid w:val="3D7D09F1"/>
    <w:rsid w:val="3D8D78E6"/>
    <w:rsid w:val="3D8E3519"/>
    <w:rsid w:val="3DAD02D5"/>
    <w:rsid w:val="3DE15606"/>
    <w:rsid w:val="3DF95BF3"/>
    <w:rsid w:val="3E0009F6"/>
    <w:rsid w:val="3E1A5771"/>
    <w:rsid w:val="3E255F66"/>
    <w:rsid w:val="3E384BD6"/>
    <w:rsid w:val="3E493A6A"/>
    <w:rsid w:val="3E537586"/>
    <w:rsid w:val="3E7112B2"/>
    <w:rsid w:val="3E763F7D"/>
    <w:rsid w:val="3E922D00"/>
    <w:rsid w:val="3E9F24EA"/>
    <w:rsid w:val="3EA24552"/>
    <w:rsid w:val="3EC26D90"/>
    <w:rsid w:val="3EC750BF"/>
    <w:rsid w:val="3ED35FAD"/>
    <w:rsid w:val="3F02646E"/>
    <w:rsid w:val="3F103315"/>
    <w:rsid w:val="3F163587"/>
    <w:rsid w:val="3F220CA2"/>
    <w:rsid w:val="3F2322B7"/>
    <w:rsid w:val="3F576021"/>
    <w:rsid w:val="3F5B441C"/>
    <w:rsid w:val="3F6977D6"/>
    <w:rsid w:val="3F712281"/>
    <w:rsid w:val="3F716341"/>
    <w:rsid w:val="3F9A42D6"/>
    <w:rsid w:val="3FD81CBF"/>
    <w:rsid w:val="3FDD3C54"/>
    <w:rsid w:val="4008772C"/>
    <w:rsid w:val="400D5F49"/>
    <w:rsid w:val="40194E56"/>
    <w:rsid w:val="401E58A8"/>
    <w:rsid w:val="40767804"/>
    <w:rsid w:val="40805710"/>
    <w:rsid w:val="40822FB3"/>
    <w:rsid w:val="408D40BE"/>
    <w:rsid w:val="40964D1A"/>
    <w:rsid w:val="409B7820"/>
    <w:rsid w:val="409E4F0D"/>
    <w:rsid w:val="40BB3EC0"/>
    <w:rsid w:val="40C66703"/>
    <w:rsid w:val="40CA20B5"/>
    <w:rsid w:val="40DC7609"/>
    <w:rsid w:val="40E51774"/>
    <w:rsid w:val="40E705F4"/>
    <w:rsid w:val="40FB036A"/>
    <w:rsid w:val="41122FC6"/>
    <w:rsid w:val="412C24AA"/>
    <w:rsid w:val="41486E89"/>
    <w:rsid w:val="414F626A"/>
    <w:rsid w:val="4169602C"/>
    <w:rsid w:val="416F0DA0"/>
    <w:rsid w:val="41904C38"/>
    <w:rsid w:val="419F42C9"/>
    <w:rsid w:val="41A13385"/>
    <w:rsid w:val="41C01BD7"/>
    <w:rsid w:val="41CD5368"/>
    <w:rsid w:val="41FE0DCE"/>
    <w:rsid w:val="42922794"/>
    <w:rsid w:val="42AE712C"/>
    <w:rsid w:val="42BB039B"/>
    <w:rsid w:val="42D93BC5"/>
    <w:rsid w:val="42DE35C9"/>
    <w:rsid w:val="42EB7E0E"/>
    <w:rsid w:val="431E05C0"/>
    <w:rsid w:val="432C4E9F"/>
    <w:rsid w:val="43567AE4"/>
    <w:rsid w:val="43676E22"/>
    <w:rsid w:val="43730A62"/>
    <w:rsid w:val="44071654"/>
    <w:rsid w:val="44084AD5"/>
    <w:rsid w:val="44224B0A"/>
    <w:rsid w:val="442F49E0"/>
    <w:rsid w:val="443C2D8F"/>
    <w:rsid w:val="446142A5"/>
    <w:rsid w:val="447F082E"/>
    <w:rsid w:val="448E2018"/>
    <w:rsid w:val="44DF0AB4"/>
    <w:rsid w:val="44F46689"/>
    <w:rsid w:val="45101609"/>
    <w:rsid w:val="451D786A"/>
    <w:rsid w:val="452571F1"/>
    <w:rsid w:val="45610440"/>
    <w:rsid w:val="45802BC3"/>
    <w:rsid w:val="45867A15"/>
    <w:rsid w:val="45B26B46"/>
    <w:rsid w:val="45B32875"/>
    <w:rsid w:val="45E520F5"/>
    <w:rsid w:val="45F57DFA"/>
    <w:rsid w:val="45FE04C5"/>
    <w:rsid w:val="460B165B"/>
    <w:rsid w:val="460C6A52"/>
    <w:rsid w:val="461A524E"/>
    <w:rsid w:val="465B123B"/>
    <w:rsid w:val="465D0B14"/>
    <w:rsid w:val="466609B5"/>
    <w:rsid w:val="46716E05"/>
    <w:rsid w:val="467A65CC"/>
    <w:rsid w:val="46A149FB"/>
    <w:rsid w:val="46C234DF"/>
    <w:rsid w:val="46C64991"/>
    <w:rsid w:val="46D3524C"/>
    <w:rsid w:val="471655B2"/>
    <w:rsid w:val="473C610D"/>
    <w:rsid w:val="474C18B5"/>
    <w:rsid w:val="47626C84"/>
    <w:rsid w:val="47935BEE"/>
    <w:rsid w:val="47AB5A2D"/>
    <w:rsid w:val="47AC5D33"/>
    <w:rsid w:val="47CF27D4"/>
    <w:rsid w:val="47D8036F"/>
    <w:rsid w:val="47EA0773"/>
    <w:rsid w:val="47FA2CE1"/>
    <w:rsid w:val="48065906"/>
    <w:rsid w:val="48103747"/>
    <w:rsid w:val="48147232"/>
    <w:rsid w:val="48273804"/>
    <w:rsid w:val="482F31FB"/>
    <w:rsid w:val="483805A7"/>
    <w:rsid w:val="484365B2"/>
    <w:rsid w:val="487C717B"/>
    <w:rsid w:val="489B1E77"/>
    <w:rsid w:val="48AD5FC1"/>
    <w:rsid w:val="48C32A93"/>
    <w:rsid w:val="48CC244F"/>
    <w:rsid w:val="48CD2A60"/>
    <w:rsid w:val="490451FE"/>
    <w:rsid w:val="490D40DD"/>
    <w:rsid w:val="49243AB0"/>
    <w:rsid w:val="492A374B"/>
    <w:rsid w:val="49354809"/>
    <w:rsid w:val="49477A60"/>
    <w:rsid w:val="495119E6"/>
    <w:rsid w:val="495A66C2"/>
    <w:rsid w:val="499C313F"/>
    <w:rsid w:val="49A85C5E"/>
    <w:rsid w:val="49B3339C"/>
    <w:rsid w:val="49C96331"/>
    <w:rsid w:val="49E416B5"/>
    <w:rsid w:val="4A2C489E"/>
    <w:rsid w:val="4A473956"/>
    <w:rsid w:val="4A5820BA"/>
    <w:rsid w:val="4A6135BC"/>
    <w:rsid w:val="4A82661B"/>
    <w:rsid w:val="4AC32F5B"/>
    <w:rsid w:val="4AD66AC5"/>
    <w:rsid w:val="4B0D3622"/>
    <w:rsid w:val="4B211824"/>
    <w:rsid w:val="4B343000"/>
    <w:rsid w:val="4B3E4730"/>
    <w:rsid w:val="4B575F9E"/>
    <w:rsid w:val="4B86773D"/>
    <w:rsid w:val="4BA80EB5"/>
    <w:rsid w:val="4BA8171B"/>
    <w:rsid w:val="4BAB7AED"/>
    <w:rsid w:val="4BDF5D85"/>
    <w:rsid w:val="4C03092A"/>
    <w:rsid w:val="4C200417"/>
    <w:rsid w:val="4C420989"/>
    <w:rsid w:val="4C8B64F1"/>
    <w:rsid w:val="4C9B0B51"/>
    <w:rsid w:val="4CAE0111"/>
    <w:rsid w:val="4CB31EC4"/>
    <w:rsid w:val="4CDB0FA7"/>
    <w:rsid w:val="4CEE3E7B"/>
    <w:rsid w:val="4D3279B4"/>
    <w:rsid w:val="4D533F9F"/>
    <w:rsid w:val="4D5433CA"/>
    <w:rsid w:val="4D5F74EA"/>
    <w:rsid w:val="4D6D02B9"/>
    <w:rsid w:val="4D832DE4"/>
    <w:rsid w:val="4D9811DE"/>
    <w:rsid w:val="4D9A5704"/>
    <w:rsid w:val="4DD5597F"/>
    <w:rsid w:val="4DE91C30"/>
    <w:rsid w:val="4E2E7112"/>
    <w:rsid w:val="4E7D1BD4"/>
    <w:rsid w:val="4E87398D"/>
    <w:rsid w:val="4E930AFA"/>
    <w:rsid w:val="4E932324"/>
    <w:rsid w:val="4EAD2AE6"/>
    <w:rsid w:val="4EDC35AC"/>
    <w:rsid w:val="4F1B791F"/>
    <w:rsid w:val="4F6B71D7"/>
    <w:rsid w:val="4F877B66"/>
    <w:rsid w:val="4F921A70"/>
    <w:rsid w:val="4FA3185B"/>
    <w:rsid w:val="4FA659D6"/>
    <w:rsid w:val="4FD8007E"/>
    <w:rsid w:val="4FED67FA"/>
    <w:rsid w:val="50065D0F"/>
    <w:rsid w:val="500948EA"/>
    <w:rsid w:val="50383AB3"/>
    <w:rsid w:val="50416FD3"/>
    <w:rsid w:val="50417695"/>
    <w:rsid w:val="50535549"/>
    <w:rsid w:val="50694202"/>
    <w:rsid w:val="50BB3837"/>
    <w:rsid w:val="510F34AE"/>
    <w:rsid w:val="51220A70"/>
    <w:rsid w:val="51391695"/>
    <w:rsid w:val="5147776F"/>
    <w:rsid w:val="514C2C30"/>
    <w:rsid w:val="51644D2E"/>
    <w:rsid w:val="516C3381"/>
    <w:rsid w:val="51982790"/>
    <w:rsid w:val="51B17C83"/>
    <w:rsid w:val="51BF08D7"/>
    <w:rsid w:val="51F04FBC"/>
    <w:rsid w:val="520B7844"/>
    <w:rsid w:val="5211119D"/>
    <w:rsid w:val="52350D1D"/>
    <w:rsid w:val="523530B9"/>
    <w:rsid w:val="523F3B76"/>
    <w:rsid w:val="52484509"/>
    <w:rsid w:val="52AB0D3A"/>
    <w:rsid w:val="52BE0DA9"/>
    <w:rsid w:val="52C4435A"/>
    <w:rsid w:val="52D51A7B"/>
    <w:rsid w:val="52D80475"/>
    <w:rsid w:val="53206C99"/>
    <w:rsid w:val="5322062B"/>
    <w:rsid w:val="532B03CF"/>
    <w:rsid w:val="53497A21"/>
    <w:rsid w:val="53711270"/>
    <w:rsid w:val="53801597"/>
    <w:rsid w:val="539057E6"/>
    <w:rsid w:val="53E71EF6"/>
    <w:rsid w:val="53E955CB"/>
    <w:rsid w:val="542E135C"/>
    <w:rsid w:val="5452700D"/>
    <w:rsid w:val="5455770A"/>
    <w:rsid w:val="54713B78"/>
    <w:rsid w:val="549256DF"/>
    <w:rsid w:val="54A34694"/>
    <w:rsid w:val="54C00434"/>
    <w:rsid w:val="54D30BD5"/>
    <w:rsid w:val="54D35674"/>
    <w:rsid w:val="550C07E2"/>
    <w:rsid w:val="550C3905"/>
    <w:rsid w:val="551F1C64"/>
    <w:rsid w:val="553409A5"/>
    <w:rsid w:val="55460155"/>
    <w:rsid w:val="556C039D"/>
    <w:rsid w:val="558616BB"/>
    <w:rsid w:val="55C75031"/>
    <w:rsid w:val="55CD0A47"/>
    <w:rsid w:val="55DE57AC"/>
    <w:rsid w:val="55EA32C5"/>
    <w:rsid w:val="55EB1F67"/>
    <w:rsid w:val="55F96992"/>
    <w:rsid w:val="55FE11CC"/>
    <w:rsid w:val="56116711"/>
    <w:rsid w:val="561C1D7C"/>
    <w:rsid w:val="565B7845"/>
    <w:rsid w:val="56724DBE"/>
    <w:rsid w:val="567B52DF"/>
    <w:rsid w:val="56A1796D"/>
    <w:rsid w:val="56AD354B"/>
    <w:rsid w:val="56B7183F"/>
    <w:rsid w:val="56D419F7"/>
    <w:rsid w:val="56F21C3A"/>
    <w:rsid w:val="56FC01B7"/>
    <w:rsid w:val="570C176B"/>
    <w:rsid w:val="5711775A"/>
    <w:rsid w:val="57416DBF"/>
    <w:rsid w:val="576553A4"/>
    <w:rsid w:val="578812A5"/>
    <w:rsid w:val="5794378F"/>
    <w:rsid w:val="57953896"/>
    <w:rsid w:val="57CE41CD"/>
    <w:rsid w:val="57CE6B30"/>
    <w:rsid w:val="57DD57A3"/>
    <w:rsid w:val="57EC6549"/>
    <w:rsid w:val="57F20017"/>
    <w:rsid w:val="57FD2D05"/>
    <w:rsid w:val="58007628"/>
    <w:rsid w:val="58093E65"/>
    <w:rsid w:val="5850541F"/>
    <w:rsid w:val="586C7CCD"/>
    <w:rsid w:val="58B10A88"/>
    <w:rsid w:val="58DC3416"/>
    <w:rsid w:val="58EE0E32"/>
    <w:rsid w:val="59243AFE"/>
    <w:rsid w:val="592A74CE"/>
    <w:rsid w:val="593D7C0B"/>
    <w:rsid w:val="594B1182"/>
    <w:rsid w:val="595273F4"/>
    <w:rsid w:val="59790538"/>
    <w:rsid w:val="599559C7"/>
    <w:rsid w:val="59BB49F2"/>
    <w:rsid w:val="59C24FDB"/>
    <w:rsid w:val="59ED76AE"/>
    <w:rsid w:val="5A02124E"/>
    <w:rsid w:val="5A0C6C34"/>
    <w:rsid w:val="5A0E1F16"/>
    <w:rsid w:val="5A0E4164"/>
    <w:rsid w:val="5A177ED5"/>
    <w:rsid w:val="5A234713"/>
    <w:rsid w:val="5A3122E8"/>
    <w:rsid w:val="5A4E5C64"/>
    <w:rsid w:val="5A50565D"/>
    <w:rsid w:val="5A5E73C1"/>
    <w:rsid w:val="5A73062A"/>
    <w:rsid w:val="5A9D082F"/>
    <w:rsid w:val="5AC64669"/>
    <w:rsid w:val="5AE32BB0"/>
    <w:rsid w:val="5AF45312"/>
    <w:rsid w:val="5B281919"/>
    <w:rsid w:val="5B597B2F"/>
    <w:rsid w:val="5B5E2BC9"/>
    <w:rsid w:val="5B65646A"/>
    <w:rsid w:val="5B8F1D97"/>
    <w:rsid w:val="5BBA3742"/>
    <w:rsid w:val="5BD64943"/>
    <w:rsid w:val="5C020A64"/>
    <w:rsid w:val="5C092D89"/>
    <w:rsid w:val="5C215F34"/>
    <w:rsid w:val="5C661EFA"/>
    <w:rsid w:val="5C677CE4"/>
    <w:rsid w:val="5C7C7FDB"/>
    <w:rsid w:val="5C7D0F9E"/>
    <w:rsid w:val="5C82682C"/>
    <w:rsid w:val="5C845806"/>
    <w:rsid w:val="5C890ED5"/>
    <w:rsid w:val="5C900A67"/>
    <w:rsid w:val="5C99164E"/>
    <w:rsid w:val="5CA66720"/>
    <w:rsid w:val="5CB16D13"/>
    <w:rsid w:val="5CB45329"/>
    <w:rsid w:val="5CC8611B"/>
    <w:rsid w:val="5CE4184B"/>
    <w:rsid w:val="5CE45093"/>
    <w:rsid w:val="5CEB6ACF"/>
    <w:rsid w:val="5CF57CB3"/>
    <w:rsid w:val="5D087BA4"/>
    <w:rsid w:val="5D202B5E"/>
    <w:rsid w:val="5D2B6139"/>
    <w:rsid w:val="5D3D184D"/>
    <w:rsid w:val="5D5307A6"/>
    <w:rsid w:val="5D6124F2"/>
    <w:rsid w:val="5D8E178F"/>
    <w:rsid w:val="5D907517"/>
    <w:rsid w:val="5D9E2BDE"/>
    <w:rsid w:val="5DAE7A63"/>
    <w:rsid w:val="5DF61D08"/>
    <w:rsid w:val="5E005869"/>
    <w:rsid w:val="5E1244DB"/>
    <w:rsid w:val="5E1A70A0"/>
    <w:rsid w:val="5E3C0665"/>
    <w:rsid w:val="5EB3722F"/>
    <w:rsid w:val="5EB808D1"/>
    <w:rsid w:val="5EC33BB1"/>
    <w:rsid w:val="5EC555C5"/>
    <w:rsid w:val="5ECF218E"/>
    <w:rsid w:val="5EE43A1E"/>
    <w:rsid w:val="5F01339D"/>
    <w:rsid w:val="5F1D2F0F"/>
    <w:rsid w:val="5F4066B7"/>
    <w:rsid w:val="5F652460"/>
    <w:rsid w:val="5F72705A"/>
    <w:rsid w:val="5FC06D65"/>
    <w:rsid w:val="5FC71BA8"/>
    <w:rsid w:val="5FD2067C"/>
    <w:rsid w:val="60105803"/>
    <w:rsid w:val="601B27D5"/>
    <w:rsid w:val="602A0E9E"/>
    <w:rsid w:val="60503A02"/>
    <w:rsid w:val="606458F8"/>
    <w:rsid w:val="606B0A08"/>
    <w:rsid w:val="6070565F"/>
    <w:rsid w:val="609062BC"/>
    <w:rsid w:val="60953560"/>
    <w:rsid w:val="609E22C5"/>
    <w:rsid w:val="60C935B2"/>
    <w:rsid w:val="60D2637B"/>
    <w:rsid w:val="60D65A2D"/>
    <w:rsid w:val="60D87E76"/>
    <w:rsid w:val="60FE3761"/>
    <w:rsid w:val="61282D8F"/>
    <w:rsid w:val="61383FFE"/>
    <w:rsid w:val="61452484"/>
    <w:rsid w:val="614F69BC"/>
    <w:rsid w:val="6178524E"/>
    <w:rsid w:val="617A2FAD"/>
    <w:rsid w:val="61931678"/>
    <w:rsid w:val="61950680"/>
    <w:rsid w:val="61A26C93"/>
    <w:rsid w:val="61A8518B"/>
    <w:rsid w:val="61B1260D"/>
    <w:rsid w:val="61CB7D50"/>
    <w:rsid w:val="61D41210"/>
    <w:rsid w:val="61E4268D"/>
    <w:rsid w:val="61ED6C4A"/>
    <w:rsid w:val="620C11F8"/>
    <w:rsid w:val="621B4A28"/>
    <w:rsid w:val="621C69E3"/>
    <w:rsid w:val="62384DAC"/>
    <w:rsid w:val="62491D9F"/>
    <w:rsid w:val="624D00A7"/>
    <w:rsid w:val="625E47B4"/>
    <w:rsid w:val="62765E3F"/>
    <w:rsid w:val="62863AD7"/>
    <w:rsid w:val="6289616D"/>
    <w:rsid w:val="62A53DD4"/>
    <w:rsid w:val="62B51355"/>
    <w:rsid w:val="62CB76D5"/>
    <w:rsid w:val="631C04A0"/>
    <w:rsid w:val="63703629"/>
    <w:rsid w:val="63AC630C"/>
    <w:rsid w:val="63D4626C"/>
    <w:rsid w:val="63DA696E"/>
    <w:rsid w:val="64054E07"/>
    <w:rsid w:val="64142AF2"/>
    <w:rsid w:val="642B3905"/>
    <w:rsid w:val="643F27A2"/>
    <w:rsid w:val="644C756F"/>
    <w:rsid w:val="645B2BB9"/>
    <w:rsid w:val="64715E42"/>
    <w:rsid w:val="64865307"/>
    <w:rsid w:val="649E5ADC"/>
    <w:rsid w:val="64A17BBD"/>
    <w:rsid w:val="64AA0D5E"/>
    <w:rsid w:val="64B22D85"/>
    <w:rsid w:val="64B84D35"/>
    <w:rsid w:val="64E40CEB"/>
    <w:rsid w:val="650C184B"/>
    <w:rsid w:val="65170C0B"/>
    <w:rsid w:val="65382581"/>
    <w:rsid w:val="653D2404"/>
    <w:rsid w:val="65711E69"/>
    <w:rsid w:val="6598011E"/>
    <w:rsid w:val="65CC03EC"/>
    <w:rsid w:val="65E72E3A"/>
    <w:rsid w:val="66074F0B"/>
    <w:rsid w:val="66200C5F"/>
    <w:rsid w:val="662734B3"/>
    <w:rsid w:val="663966E4"/>
    <w:rsid w:val="664E7FC2"/>
    <w:rsid w:val="665B3C58"/>
    <w:rsid w:val="665D1755"/>
    <w:rsid w:val="666F16C7"/>
    <w:rsid w:val="666F6973"/>
    <w:rsid w:val="66945078"/>
    <w:rsid w:val="66B21D16"/>
    <w:rsid w:val="66E03F28"/>
    <w:rsid w:val="66E86ABD"/>
    <w:rsid w:val="6705525B"/>
    <w:rsid w:val="67137156"/>
    <w:rsid w:val="674048FB"/>
    <w:rsid w:val="6740563B"/>
    <w:rsid w:val="675740D6"/>
    <w:rsid w:val="679E07BC"/>
    <w:rsid w:val="67D31E0B"/>
    <w:rsid w:val="67D471B8"/>
    <w:rsid w:val="67D65E80"/>
    <w:rsid w:val="67F74750"/>
    <w:rsid w:val="68202922"/>
    <w:rsid w:val="68647F55"/>
    <w:rsid w:val="686F171E"/>
    <w:rsid w:val="68725043"/>
    <w:rsid w:val="688E156B"/>
    <w:rsid w:val="68996F20"/>
    <w:rsid w:val="68B011BC"/>
    <w:rsid w:val="68BB2C60"/>
    <w:rsid w:val="68CF29C9"/>
    <w:rsid w:val="692D4928"/>
    <w:rsid w:val="69351925"/>
    <w:rsid w:val="697A5960"/>
    <w:rsid w:val="69806B8B"/>
    <w:rsid w:val="69A5739F"/>
    <w:rsid w:val="69A72356"/>
    <w:rsid w:val="69AC37AB"/>
    <w:rsid w:val="69D048D8"/>
    <w:rsid w:val="69FE720E"/>
    <w:rsid w:val="6A656046"/>
    <w:rsid w:val="6AAE7A7D"/>
    <w:rsid w:val="6AB62AA4"/>
    <w:rsid w:val="6ABA04DA"/>
    <w:rsid w:val="6AD34A60"/>
    <w:rsid w:val="6AFB6D15"/>
    <w:rsid w:val="6B00398C"/>
    <w:rsid w:val="6B347F7F"/>
    <w:rsid w:val="6B587C90"/>
    <w:rsid w:val="6B5E68CF"/>
    <w:rsid w:val="6B690A83"/>
    <w:rsid w:val="6B833781"/>
    <w:rsid w:val="6B9E52D1"/>
    <w:rsid w:val="6BA848F9"/>
    <w:rsid w:val="6BA94681"/>
    <w:rsid w:val="6BAC619A"/>
    <w:rsid w:val="6BB56AB9"/>
    <w:rsid w:val="6BBA2E02"/>
    <w:rsid w:val="6BC45829"/>
    <w:rsid w:val="6BD2023A"/>
    <w:rsid w:val="6BDA4719"/>
    <w:rsid w:val="6BDB6797"/>
    <w:rsid w:val="6BE93F05"/>
    <w:rsid w:val="6BE95ED7"/>
    <w:rsid w:val="6BFB4362"/>
    <w:rsid w:val="6C151C77"/>
    <w:rsid w:val="6C1B5D6B"/>
    <w:rsid w:val="6C29248E"/>
    <w:rsid w:val="6C581B1B"/>
    <w:rsid w:val="6C5D3DE0"/>
    <w:rsid w:val="6C6D35D4"/>
    <w:rsid w:val="6CB22B8D"/>
    <w:rsid w:val="6CEC4C81"/>
    <w:rsid w:val="6CEF0A4A"/>
    <w:rsid w:val="6CF1115F"/>
    <w:rsid w:val="6D121015"/>
    <w:rsid w:val="6D16772C"/>
    <w:rsid w:val="6D541968"/>
    <w:rsid w:val="6D570E78"/>
    <w:rsid w:val="6D722B6C"/>
    <w:rsid w:val="6D744CA6"/>
    <w:rsid w:val="6D7B6165"/>
    <w:rsid w:val="6D7E2A2A"/>
    <w:rsid w:val="6D82729E"/>
    <w:rsid w:val="6D830435"/>
    <w:rsid w:val="6DD71020"/>
    <w:rsid w:val="6DED3369"/>
    <w:rsid w:val="6DF05573"/>
    <w:rsid w:val="6DF074E2"/>
    <w:rsid w:val="6DF851AE"/>
    <w:rsid w:val="6E097FDB"/>
    <w:rsid w:val="6E2C22D3"/>
    <w:rsid w:val="6E3D6619"/>
    <w:rsid w:val="6E4E1B16"/>
    <w:rsid w:val="6E540944"/>
    <w:rsid w:val="6E573CD1"/>
    <w:rsid w:val="6E64102F"/>
    <w:rsid w:val="6E994A03"/>
    <w:rsid w:val="6E9B6415"/>
    <w:rsid w:val="6EA15890"/>
    <w:rsid w:val="6EBE2D92"/>
    <w:rsid w:val="6EC026C3"/>
    <w:rsid w:val="6ED923E5"/>
    <w:rsid w:val="6EEA143F"/>
    <w:rsid w:val="6EF84C61"/>
    <w:rsid w:val="6F000E79"/>
    <w:rsid w:val="6F2351A9"/>
    <w:rsid w:val="6F5A6320"/>
    <w:rsid w:val="6F7D7D05"/>
    <w:rsid w:val="6F811F80"/>
    <w:rsid w:val="6F8822F9"/>
    <w:rsid w:val="6F995818"/>
    <w:rsid w:val="6FD76B01"/>
    <w:rsid w:val="6FDC30E3"/>
    <w:rsid w:val="6FF664EE"/>
    <w:rsid w:val="700D50D6"/>
    <w:rsid w:val="70161F61"/>
    <w:rsid w:val="70237B65"/>
    <w:rsid w:val="702B6A34"/>
    <w:rsid w:val="70424117"/>
    <w:rsid w:val="70676A0E"/>
    <w:rsid w:val="707771A2"/>
    <w:rsid w:val="709E61F0"/>
    <w:rsid w:val="70A77398"/>
    <w:rsid w:val="70AA484A"/>
    <w:rsid w:val="70C72E26"/>
    <w:rsid w:val="70F41C4A"/>
    <w:rsid w:val="711272CE"/>
    <w:rsid w:val="71236CFB"/>
    <w:rsid w:val="71450C28"/>
    <w:rsid w:val="71704B7A"/>
    <w:rsid w:val="718F3C38"/>
    <w:rsid w:val="71A417E7"/>
    <w:rsid w:val="71AD03CB"/>
    <w:rsid w:val="71D92E33"/>
    <w:rsid w:val="721D5B0C"/>
    <w:rsid w:val="72257112"/>
    <w:rsid w:val="723062C0"/>
    <w:rsid w:val="72344A90"/>
    <w:rsid w:val="72782428"/>
    <w:rsid w:val="72CF1017"/>
    <w:rsid w:val="72E22E43"/>
    <w:rsid w:val="72EA53B0"/>
    <w:rsid w:val="7308127A"/>
    <w:rsid w:val="731B7B0D"/>
    <w:rsid w:val="73240516"/>
    <w:rsid w:val="73297EB8"/>
    <w:rsid w:val="734C2399"/>
    <w:rsid w:val="73543590"/>
    <w:rsid w:val="73552BEA"/>
    <w:rsid w:val="736453CD"/>
    <w:rsid w:val="736B1274"/>
    <w:rsid w:val="739148E9"/>
    <w:rsid w:val="739B4A2C"/>
    <w:rsid w:val="73A04CC8"/>
    <w:rsid w:val="73A7481C"/>
    <w:rsid w:val="73BB37C8"/>
    <w:rsid w:val="74010108"/>
    <w:rsid w:val="743E4ECF"/>
    <w:rsid w:val="74494629"/>
    <w:rsid w:val="744A3C22"/>
    <w:rsid w:val="74562DBF"/>
    <w:rsid w:val="74570331"/>
    <w:rsid w:val="746768E5"/>
    <w:rsid w:val="747B4F13"/>
    <w:rsid w:val="7487031D"/>
    <w:rsid w:val="749305DC"/>
    <w:rsid w:val="74B57AF3"/>
    <w:rsid w:val="74BE74CD"/>
    <w:rsid w:val="74EB45A9"/>
    <w:rsid w:val="74F32937"/>
    <w:rsid w:val="75062784"/>
    <w:rsid w:val="751E50AF"/>
    <w:rsid w:val="75262A9A"/>
    <w:rsid w:val="75536A74"/>
    <w:rsid w:val="755E1F19"/>
    <w:rsid w:val="757A0B1D"/>
    <w:rsid w:val="759B414C"/>
    <w:rsid w:val="759D0022"/>
    <w:rsid w:val="75A57AB4"/>
    <w:rsid w:val="75AA5761"/>
    <w:rsid w:val="75AC15E0"/>
    <w:rsid w:val="75BD60EA"/>
    <w:rsid w:val="75CC5C82"/>
    <w:rsid w:val="75E91721"/>
    <w:rsid w:val="75EB6ADD"/>
    <w:rsid w:val="75FB3125"/>
    <w:rsid w:val="76347B83"/>
    <w:rsid w:val="76407D05"/>
    <w:rsid w:val="76754767"/>
    <w:rsid w:val="76C978DC"/>
    <w:rsid w:val="76DC552D"/>
    <w:rsid w:val="76E90696"/>
    <w:rsid w:val="76F61564"/>
    <w:rsid w:val="77015AD1"/>
    <w:rsid w:val="771C3BD7"/>
    <w:rsid w:val="77230AA5"/>
    <w:rsid w:val="772D18B4"/>
    <w:rsid w:val="77313A8E"/>
    <w:rsid w:val="773411DA"/>
    <w:rsid w:val="773B7261"/>
    <w:rsid w:val="77586604"/>
    <w:rsid w:val="77617283"/>
    <w:rsid w:val="77711E0F"/>
    <w:rsid w:val="77735896"/>
    <w:rsid w:val="77A10E8C"/>
    <w:rsid w:val="77AF536A"/>
    <w:rsid w:val="77C00C37"/>
    <w:rsid w:val="77D94CA2"/>
    <w:rsid w:val="77E60AE9"/>
    <w:rsid w:val="77F828F6"/>
    <w:rsid w:val="782205BF"/>
    <w:rsid w:val="783F0FE2"/>
    <w:rsid w:val="78577D91"/>
    <w:rsid w:val="789642BF"/>
    <w:rsid w:val="78F83F76"/>
    <w:rsid w:val="791C4B59"/>
    <w:rsid w:val="7920306D"/>
    <w:rsid w:val="79301CCD"/>
    <w:rsid w:val="793E0CD6"/>
    <w:rsid w:val="79502BD5"/>
    <w:rsid w:val="7967296A"/>
    <w:rsid w:val="796B5680"/>
    <w:rsid w:val="79774B93"/>
    <w:rsid w:val="799B105B"/>
    <w:rsid w:val="79A448EB"/>
    <w:rsid w:val="79AE79B8"/>
    <w:rsid w:val="79CA4E7F"/>
    <w:rsid w:val="79DB5E36"/>
    <w:rsid w:val="7A180569"/>
    <w:rsid w:val="7A237CEB"/>
    <w:rsid w:val="7A282D6B"/>
    <w:rsid w:val="7A4E7DF4"/>
    <w:rsid w:val="7A535AE1"/>
    <w:rsid w:val="7A915F60"/>
    <w:rsid w:val="7A947A81"/>
    <w:rsid w:val="7A954590"/>
    <w:rsid w:val="7A97596D"/>
    <w:rsid w:val="7AB51A63"/>
    <w:rsid w:val="7AC956B4"/>
    <w:rsid w:val="7AD70B71"/>
    <w:rsid w:val="7AD821C4"/>
    <w:rsid w:val="7AED4AD0"/>
    <w:rsid w:val="7AF23A6E"/>
    <w:rsid w:val="7B502C65"/>
    <w:rsid w:val="7B643798"/>
    <w:rsid w:val="7B7037CF"/>
    <w:rsid w:val="7B8B0250"/>
    <w:rsid w:val="7B8D1F4D"/>
    <w:rsid w:val="7C0216E9"/>
    <w:rsid w:val="7C0E62D0"/>
    <w:rsid w:val="7C194329"/>
    <w:rsid w:val="7C441FC6"/>
    <w:rsid w:val="7C601D83"/>
    <w:rsid w:val="7C733215"/>
    <w:rsid w:val="7CAA7DB6"/>
    <w:rsid w:val="7CC54491"/>
    <w:rsid w:val="7CD44239"/>
    <w:rsid w:val="7D0F45F4"/>
    <w:rsid w:val="7D146E37"/>
    <w:rsid w:val="7D1F3E0D"/>
    <w:rsid w:val="7D5858FB"/>
    <w:rsid w:val="7D5E668F"/>
    <w:rsid w:val="7D850034"/>
    <w:rsid w:val="7D912FBA"/>
    <w:rsid w:val="7DA35135"/>
    <w:rsid w:val="7DBC115A"/>
    <w:rsid w:val="7DCB0DF2"/>
    <w:rsid w:val="7DDA1966"/>
    <w:rsid w:val="7DE04937"/>
    <w:rsid w:val="7DE4352B"/>
    <w:rsid w:val="7DE94DA3"/>
    <w:rsid w:val="7E0B4813"/>
    <w:rsid w:val="7E1C2895"/>
    <w:rsid w:val="7E1E22F4"/>
    <w:rsid w:val="7E200A6D"/>
    <w:rsid w:val="7E2B1D5F"/>
    <w:rsid w:val="7E3A1984"/>
    <w:rsid w:val="7E4617BC"/>
    <w:rsid w:val="7E6F5C9A"/>
    <w:rsid w:val="7E853BFE"/>
    <w:rsid w:val="7E882195"/>
    <w:rsid w:val="7E9D1A32"/>
    <w:rsid w:val="7EAD20F6"/>
    <w:rsid w:val="7EB1180D"/>
    <w:rsid w:val="7EB73E40"/>
    <w:rsid w:val="7EC11714"/>
    <w:rsid w:val="7EC546D2"/>
    <w:rsid w:val="7EF249D3"/>
    <w:rsid w:val="7F1D27F8"/>
    <w:rsid w:val="7F47168A"/>
    <w:rsid w:val="7F616E01"/>
    <w:rsid w:val="7F63322A"/>
    <w:rsid w:val="7F716550"/>
    <w:rsid w:val="7F825AD4"/>
    <w:rsid w:val="7F855A53"/>
    <w:rsid w:val="7FC7617A"/>
    <w:rsid w:val="7FF837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MS Mincho"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link w:val="26"/>
    <w:qFormat/>
    <w:uiPriority w:val="0"/>
    <w:pPr>
      <w:numPr>
        <w:ilvl w:val="1"/>
      </w:numPr>
      <w:pBdr>
        <w:top w:val="none" w:color="auto" w:sz="0" w:space="0"/>
      </w:pBdr>
      <w:tabs>
        <w:tab w:val="left" w:pos="576"/>
      </w:tabs>
      <w:spacing w:before="180"/>
      <w:ind w:left="578" w:hanging="578"/>
      <w:outlineLvl w:val="1"/>
    </w:pPr>
    <w:rPr>
      <w:rFonts w:cs="Times New Roman"/>
      <w:bCs w:val="0"/>
      <w:iCs/>
      <w:sz w:val="32"/>
      <w:szCs w:val="28"/>
    </w:rPr>
  </w:style>
  <w:style w:type="paragraph" w:styleId="4">
    <w:name w:val="heading 3"/>
    <w:basedOn w:val="3"/>
    <w:next w:val="1"/>
    <w:qFormat/>
    <w:uiPriority w:val="0"/>
    <w:pPr>
      <w:numPr>
        <w:ilvl w:val="2"/>
      </w:numPr>
      <w:spacing w:before="120" w:after="60"/>
      <w:outlineLvl w:val="2"/>
    </w:pPr>
    <w:rPr>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Document Map"/>
    <w:basedOn w:val="1"/>
    <w:link w:val="25"/>
    <w:qFormat/>
    <w:uiPriority w:val="0"/>
    <w:rPr>
      <w:rFonts w:ascii="宋体" w:eastAsia="宋体"/>
      <w:sz w:val="18"/>
      <w:szCs w:val="18"/>
    </w:rPr>
  </w:style>
  <w:style w:type="paragraph" w:styleId="13">
    <w:name w:val="annotation text"/>
    <w:basedOn w:val="1"/>
    <w:semiHidden/>
    <w:unhideWhenUsed/>
    <w:qFormat/>
    <w:uiPriority w:val="0"/>
  </w:style>
  <w:style w:type="paragraph" w:styleId="14">
    <w:name w:val="Body Text"/>
    <w:basedOn w:val="1"/>
    <w:link w:val="48"/>
    <w:qFormat/>
    <w:uiPriority w:val="99"/>
    <w:pPr>
      <w:overflowPunct w:val="0"/>
      <w:autoSpaceDE w:val="0"/>
      <w:autoSpaceDN w:val="0"/>
      <w:adjustRightInd w:val="0"/>
      <w:spacing w:after="180"/>
      <w:textAlignment w:val="baseline"/>
    </w:pPr>
    <w:rPr>
      <w:rFonts w:eastAsiaTheme="minorEastAsia"/>
      <w:sz w:val="20"/>
      <w:szCs w:val="20"/>
      <w:lang w:val="zh-CN" w:eastAsia="en-GB"/>
    </w:rPr>
  </w:style>
  <w:style w:type="paragraph" w:styleId="15">
    <w:name w:val="List 2"/>
    <w:basedOn w:val="1"/>
    <w:unhideWhenUsed/>
    <w:qFormat/>
    <w:uiPriority w:val="0"/>
    <w:pPr>
      <w:ind w:left="566" w:hanging="283"/>
      <w:contextualSpacing/>
    </w:pPr>
  </w:style>
  <w:style w:type="paragraph" w:styleId="16">
    <w:name w:val="Balloon Text"/>
    <w:basedOn w:val="1"/>
    <w:link w:val="33"/>
    <w:qFormat/>
    <w:uiPriority w:val="0"/>
    <w:pPr>
      <w:spacing w:after="0"/>
    </w:pPr>
    <w:rPr>
      <w:rFonts w:ascii="Segoe UI" w:hAnsi="Segoe UI"/>
      <w:sz w:val="18"/>
      <w:szCs w:val="18"/>
    </w:rPr>
  </w:style>
  <w:style w:type="paragraph" w:styleId="17">
    <w:name w:val="footer"/>
    <w:basedOn w:val="1"/>
    <w:link w:val="35"/>
    <w:qFormat/>
    <w:uiPriority w:val="0"/>
    <w:pPr>
      <w:tabs>
        <w:tab w:val="center" w:pos="4153"/>
        <w:tab w:val="right" w:pos="8306"/>
      </w:tabs>
      <w:snapToGrid w:val="0"/>
    </w:pPr>
    <w:rPr>
      <w:sz w:val="18"/>
      <w:szCs w:val="18"/>
    </w:rPr>
  </w:style>
  <w:style w:type="paragraph" w:styleId="18">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19">
    <w:name w:val="List"/>
    <w:basedOn w:val="1"/>
    <w:qFormat/>
    <w:uiPriority w:val="0"/>
    <w:pPr>
      <w:ind w:left="283" w:hanging="283"/>
      <w:contextualSpacing/>
    </w:pPr>
  </w:style>
  <w:style w:type="paragraph" w:styleId="20">
    <w:name w:val="Normal (Web)"/>
    <w:basedOn w:val="1"/>
    <w:unhideWhenUsed/>
    <w:qFormat/>
    <w:uiPriority w:val="99"/>
    <w:pPr>
      <w:spacing w:before="100" w:beforeAutospacing="1" w:after="100" w:afterAutospacing="1"/>
    </w:pPr>
    <w:rPr>
      <w:rFonts w:eastAsia="Times New Roman"/>
      <w:sz w:val="24"/>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99"/>
    <w:rPr>
      <w:color w:val="0000FF"/>
      <w:u w:val="single"/>
    </w:rPr>
  </w:style>
  <w:style w:type="character" w:customStyle="1" w:styleId="25">
    <w:name w:val="Document Map Char"/>
    <w:link w:val="12"/>
    <w:qFormat/>
    <w:uiPriority w:val="0"/>
    <w:rPr>
      <w:rFonts w:ascii="宋体" w:eastAsia="宋体"/>
      <w:sz w:val="18"/>
      <w:szCs w:val="18"/>
      <w:lang w:eastAsia="ja-JP"/>
    </w:rPr>
  </w:style>
  <w:style w:type="character" w:customStyle="1" w:styleId="26">
    <w:name w:val="Heading 2 Char"/>
    <w:link w:val="3"/>
    <w:qFormat/>
    <w:uiPriority w:val="0"/>
    <w:rPr>
      <w:rFonts w:ascii="Arial" w:hAnsi="Arial" w:cs="Arial"/>
      <w:iCs/>
      <w:sz w:val="32"/>
      <w:szCs w:val="28"/>
      <w:lang w:val="en-US" w:eastAsia="ja-JP"/>
    </w:rPr>
  </w:style>
  <w:style w:type="character" w:customStyle="1" w:styleId="27">
    <w:name w:val="访问过的超链接1"/>
    <w:qFormat/>
    <w:uiPriority w:val="0"/>
    <w:rPr>
      <w:color w:val="954F72"/>
      <w:u w:val="single"/>
    </w:rPr>
  </w:style>
  <w:style w:type="character" w:customStyle="1" w:styleId="28">
    <w:name w:val="Header Char"/>
    <w:link w:val="18"/>
    <w:qFormat/>
    <w:uiPriority w:val="0"/>
    <w:rPr>
      <w:sz w:val="18"/>
      <w:szCs w:val="18"/>
      <w:lang w:eastAsia="ja-JP"/>
    </w:rPr>
  </w:style>
  <w:style w:type="character" w:customStyle="1" w:styleId="29">
    <w:name w:val="TAH Char"/>
    <w:link w:val="30"/>
    <w:qFormat/>
    <w:uiPriority w:val="0"/>
    <w:rPr>
      <w:rFonts w:ascii="Arial" w:hAnsi="Arial" w:eastAsia="Times New Roman"/>
      <w:b/>
      <w:sz w:val="18"/>
      <w:lang w:val="en-GB"/>
    </w:rPr>
  </w:style>
  <w:style w:type="paragraph" w:customStyle="1" w:styleId="30">
    <w:name w:val="TAH"/>
    <w:basedOn w:val="31"/>
    <w:link w:val="29"/>
    <w:qFormat/>
    <w:uiPriority w:val="0"/>
    <w:rPr>
      <w:b/>
    </w:rPr>
  </w:style>
  <w:style w:type="paragraph" w:customStyle="1" w:styleId="31">
    <w:name w:val="TAC"/>
    <w:basedOn w:val="32"/>
    <w:qFormat/>
    <w:uiPriority w:val="0"/>
    <w:pPr>
      <w:jc w:val="center"/>
    </w:pPr>
  </w:style>
  <w:style w:type="paragraph" w:customStyle="1" w:styleId="32">
    <w:name w:val="TAL"/>
    <w:basedOn w:val="1"/>
    <w:link w:val="34"/>
    <w:qFormat/>
    <w:uiPriority w:val="0"/>
    <w:pPr>
      <w:keepNext/>
      <w:keepLines/>
      <w:spacing w:after="0"/>
    </w:pPr>
    <w:rPr>
      <w:rFonts w:ascii="Arial" w:hAnsi="Arial" w:eastAsia="Times New Roman"/>
      <w:sz w:val="18"/>
      <w:szCs w:val="20"/>
      <w:lang w:val="en-GB"/>
    </w:rPr>
  </w:style>
  <w:style w:type="character" w:customStyle="1" w:styleId="33">
    <w:name w:val="Balloon Text Char"/>
    <w:link w:val="16"/>
    <w:qFormat/>
    <w:uiPriority w:val="0"/>
    <w:rPr>
      <w:rFonts w:ascii="Segoe UI" w:hAnsi="Segoe UI" w:cs="Segoe UI"/>
      <w:sz w:val="18"/>
      <w:szCs w:val="18"/>
      <w:lang w:eastAsia="ja-JP"/>
    </w:rPr>
  </w:style>
  <w:style w:type="character" w:customStyle="1" w:styleId="34">
    <w:name w:val="TAL Char"/>
    <w:link w:val="32"/>
    <w:qFormat/>
    <w:uiPriority w:val="0"/>
    <w:rPr>
      <w:rFonts w:ascii="Arial" w:hAnsi="Arial" w:eastAsia="Times New Roman"/>
      <w:sz w:val="18"/>
      <w:lang w:val="en-GB"/>
    </w:rPr>
  </w:style>
  <w:style w:type="character" w:customStyle="1" w:styleId="35">
    <w:name w:val="Footer Char"/>
    <w:link w:val="17"/>
    <w:qFormat/>
    <w:uiPriority w:val="0"/>
    <w:rPr>
      <w:sz w:val="18"/>
      <w:szCs w:val="18"/>
      <w:lang w:eastAsia="ja-JP"/>
    </w:rPr>
  </w:style>
  <w:style w:type="paragraph" w:customStyle="1" w:styleId="36">
    <w:name w:val="3GPP_Header"/>
    <w:basedOn w:val="1"/>
    <w:qFormat/>
    <w:uiPriority w:val="0"/>
    <w:pPr>
      <w:tabs>
        <w:tab w:val="left" w:pos="1701"/>
        <w:tab w:val="right" w:pos="9639"/>
      </w:tabs>
      <w:spacing w:after="240"/>
    </w:pPr>
    <w:rPr>
      <w:b/>
      <w:sz w:val="24"/>
    </w:rPr>
  </w:style>
  <w:style w:type="paragraph" w:customStyle="1" w:styleId="37">
    <w:name w:val="Reference"/>
    <w:basedOn w:val="1"/>
    <w:qFormat/>
    <w:uiPriority w:val="0"/>
    <w:pPr>
      <w:numPr>
        <w:ilvl w:val="0"/>
        <w:numId w:val="2"/>
      </w:numPr>
      <w:tabs>
        <w:tab w:val="left" w:pos="1701"/>
      </w:tabs>
    </w:pPr>
  </w:style>
  <w:style w:type="character" w:customStyle="1" w:styleId="38">
    <w:name w:val="首标题"/>
    <w:qFormat/>
    <w:uiPriority w:val="99"/>
    <w:rPr>
      <w:rFonts w:ascii="Arial" w:hAnsi="Arial" w:cs="Times New Roman"/>
      <w:sz w:val="24"/>
    </w:rPr>
  </w:style>
  <w:style w:type="character" w:customStyle="1" w:styleId="39">
    <w:name w:val="CR Cover Page Zchn"/>
    <w:link w:val="40"/>
    <w:qFormat/>
    <w:uiPriority w:val="0"/>
    <w:rPr>
      <w:rFonts w:ascii="Arial" w:hAnsi="Arial"/>
      <w:lang w:val="en-GB" w:eastAsia="en-US" w:bidi="ar-SA"/>
    </w:rPr>
  </w:style>
  <w:style w:type="paragraph" w:customStyle="1" w:styleId="40">
    <w:name w:val="CR Cover Page"/>
    <w:link w:val="39"/>
    <w:qFormat/>
    <w:uiPriority w:val="0"/>
    <w:pPr>
      <w:spacing w:after="120"/>
    </w:pPr>
    <w:rPr>
      <w:rFonts w:ascii="Arial" w:hAnsi="Arial" w:eastAsia="MS Mincho" w:cs="Times New Roman"/>
      <w:lang w:val="en-GB" w:eastAsia="en-US" w:bidi="ar-SA"/>
    </w:rPr>
  </w:style>
  <w:style w:type="paragraph" w:styleId="41">
    <w:name w:val="List Paragraph"/>
    <w:basedOn w:val="1"/>
    <w:link w:val="42"/>
    <w:qFormat/>
    <w:uiPriority w:val="34"/>
    <w:pPr>
      <w:overflowPunct w:val="0"/>
      <w:autoSpaceDE w:val="0"/>
      <w:autoSpaceDN w:val="0"/>
      <w:adjustRightInd w:val="0"/>
      <w:ind w:left="720"/>
      <w:contextualSpacing/>
      <w:jc w:val="both"/>
      <w:textAlignment w:val="baseline"/>
    </w:pPr>
    <w:rPr>
      <w:rFonts w:ascii="Arial" w:hAnsi="Arial" w:eastAsia="宋体"/>
      <w:sz w:val="20"/>
      <w:szCs w:val="20"/>
      <w:lang w:val="en-GB"/>
    </w:rPr>
  </w:style>
  <w:style w:type="character" w:customStyle="1" w:styleId="42">
    <w:name w:val="List Paragraph Char"/>
    <w:link w:val="41"/>
    <w:qFormat/>
    <w:locked/>
    <w:uiPriority w:val="34"/>
    <w:rPr>
      <w:rFonts w:ascii="Arial" w:hAnsi="Arial" w:eastAsia="宋体"/>
      <w:lang w:val="en-GB"/>
    </w:rPr>
  </w:style>
  <w:style w:type="paragraph" w:customStyle="1" w:styleId="43">
    <w:name w:val="B1"/>
    <w:basedOn w:val="19"/>
    <w:link w:val="45"/>
    <w:qFormat/>
    <w:uiPriority w:val="0"/>
    <w:pPr>
      <w:ind w:left="568" w:hanging="284"/>
      <w:contextualSpacing w:val="0"/>
    </w:pPr>
  </w:style>
  <w:style w:type="paragraph" w:customStyle="1" w:styleId="44">
    <w:name w:val="B2"/>
    <w:basedOn w:val="15"/>
    <w:qFormat/>
    <w:uiPriority w:val="0"/>
    <w:pPr>
      <w:ind w:left="851" w:hanging="284"/>
      <w:contextualSpacing w:val="0"/>
    </w:pPr>
  </w:style>
  <w:style w:type="character" w:customStyle="1" w:styleId="45">
    <w:name w:val="B1 Char"/>
    <w:link w:val="43"/>
    <w:qFormat/>
    <w:uiPriority w:val="0"/>
    <w:rPr>
      <w:sz w:val="22"/>
      <w:szCs w:val="24"/>
      <w:lang w:eastAsia="ja-JP"/>
    </w:rPr>
  </w:style>
  <w:style w:type="paragraph" w:customStyle="1" w:styleId="46">
    <w:name w:val="NO"/>
    <w:basedOn w:val="1"/>
    <w:link w:val="47"/>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eastAsia="en-GB"/>
    </w:rPr>
  </w:style>
  <w:style w:type="character" w:customStyle="1" w:styleId="47">
    <w:name w:val="NO Zchn"/>
    <w:link w:val="46"/>
    <w:qFormat/>
    <w:uiPriority w:val="0"/>
    <w:rPr>
      <w:rFonts w:eastAsia="Times New Roman"/>
      <w:lang w:val="en-GB" w:eastAsia="en-GB"/>
    </w:rPr>
  </w:style>
  <w:style w:type="character" w:customStyle="1" w:styleId="48">
    <w:name w:val="Body Text Char"/>
    <w:basedOn w:val="23"/>
    <w:link w:val="14"/>
    <w:qFormat/>
    <w:uiPriority w:val="99"/>
    <w:rPr>
      <w:rFonts w:eastAsiaTheme="minorEastAsia"/>
      <w:lang w:val="zh-CN" w:eastAsia="en-G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3944</Words>
  <Characters>22487</Characters>
  <Lines>187</Lines>
  <Paragraphs>52</Paragraphs>
  <TotalTime>49</TotalTime>
  <ScaleCrop>false</ScaleCrop>
  <LinksUpToDate>false</LinksUpToDate>
  <CharactersWithSpaces>26379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2022-10-11T04:36:00Z</dcterms:created>
  <dc:creator>Ericsson User</dc:creator>
  <cp:lastModifiedBy>ZTE</cp:lastModifiedBy>
  <dcterms:modified xsi:type="dcterms:W3CDTF">2022-10-11T11:55:31Z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55818d02-8d25-4bb9-b27c-e4db64670887_Enabled">
    <vt:lpwstr>true</vt:lpwstr>
  </property>
  <property fmtid="{D5CDD505-2E9C-101B-9397-08002B2CF9AE}" pid="4" name="MSIP_Label_55818d02-8d25-4bb9-b27c-e4db64670887_SetDate">
    <vt:lpwstr>2021-05-19T10:55:09Z</vt:lpwstr>
  </property>
  <property fmtid="{D5CDD505-2E9C-101B-9397-08002B2CF9AE}" pid="5" name="MSIP_Label_55818d02-8d25-4bb9-b27c-e4db64670887_Method">
    <vt:lpwstr>Standard</vt:lpwstr>
  </property>
  <property fmtid="{D5CDD505-2E9C-101B-9397-08002B2CF9AE}" pid="6" name="MSIP_Label_55818d02-8d25-4bb9-b27c-e4db64670887_Name">
    <vt:lpwstr>55818d02-8d25-4bb9-b27c-e4db64670887</vt:lpwstr>
  </property>
  <property fmtid="{D5CDD505-2E9C-101B-9397-08002B2CF9AE}" pid="7" name="MSIP_Label_55818d02-8d25-4bb9-b27c-e4db64670887_SiteId">
    <vt:lpwstr>a7f35688-9c00-4d5e-ba41-29f146377ab0</vt:lpwstr>
  </property>
  <property fmtid="{D5CDD505-2E9C-101B-9397-08002B2CF9AE}" pid="8" name="MSIP_Label_55818d02-8d25-4bb9-b27c-e4db64670887_ActionId">
    <vt:lpwstr>eadf12ef-2005-49b0-9968-d420caa981e9</vt:lpwstr>
  </property>
  <property fmtid="{D5CDD505-2E9C-101B-9397-08002B2CF9AE}" pid="9" name="MSIP_Label_55818d02-8d25-4bb9-b27c-e4db64670887_ContentBits">
    <vt:lpwstr>0</vt:lpwstr>
  </property>
  <property fmtid="{D5CDD505-2E9C-101B-9397-08002B2CF9AE}" pid="10" name="KSOProductBuildVer">
    <vt:lpwstr>2052-11.8.2.10393</vt:lpwstr>
  </property>
  <property fmtid="{D5CDD505-2E9C-101B-9397-08002B2CF9AE}" pid="11" name="ICV">
    <vt:lpwstr>C02110C84CB84BC9A1080DC91AC82CCA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1660528783</vt:lpwstr>
  </property>
  <property fmtid="{D5CDD505-2E9C-101B-9397-08002B2CF9AE}" pid="16" name="_2015_ms_pID_725343">
    <vt:lpwstr>(2)jG09NEozffrFjC4mEVilzxKlAYCc2WihvY+YW2SJOTtCPny7SS1zmzSUJTyCZLu+Wye072dI
IURT2DkdU53BMSVKquAyxPXUN/mB4AER9APRwl4oa79tG+Lx5qfR/MPrmxJWRapHs4pHuJpa
llwGcSdnrnmECG9tQfbb+WD5u8eFTPxyfOf+dbOTI6gPH85RDXvFNFY1UguCPjJ0tDD5ESVi
4CP4nODpZu37JcT9h0</vt:lpwstr>
  </property>
  <property fmtid="{D5CDD505-2E9C-101B-9397-08002B2CF9AE}" pid="17" name="_2015_ms_pID_7253431">
    <vt:lpwstr>YYRISZu64DlTZoR+dgbaYLoWE3pEXszfel3wmih3appmA8asEI3zWA
kv9M6ETyWBRl3K8FI2svMT4tNC09+i/I3qV4N7qlf/W38vtbwGZqyfLR746RcGL8YX9Jqbaw
SM+L0Nk5DoFV03oXsLQWF6N7aWF4tzvvp/P4MZZ3tQQhiRwH6btq931LDTKlBtgY975aHQB4
LIb+/01rkEtSpBJv</vt:lpwstr>
  </property>
</Properties>
</file>